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88D0589"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4E66A6">
        <w:rPr>
          <w:rFonts w:ascii="Arial" w:hAnsi="Arial" w:cs="Arial"/>
          <w:b/>
          <w:bCs/>
          <w:sz w:val="24"/>
        </w:rPr>
        <w:t>#159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345DB9">
        <w:rPr>
          <w:rFonts w:ascii="Arial" w:hAnsi="Arial" w:cs="Arial"/>
          <w:b/>
          <w:bCs/>
          <w:sz w:val="24"/>
        </w:rPr>
        <w:t>2311254</w:t>
      </w:r>
    </w:p>
    <w:p w14:paraId="410CAE7A" w14:textId="39ECE249" w:rsidR="00B268C0" w:rsidRPr="00215BFC" w:rsidRDefault="004E66A6" w:rsidP="00B268C0">
      <w:pPr>
        <w:tabs>
          <w:tab w:val="right" w:pos="9638"/>
        </w:tabs>
        <w:rPr>
          <w:rFonts w:ascii="Arial" w:hAnsi="Arial" w:cs="Arial"/>
          <w:b/>
          <w:bCs/>
          <w:sz w:val="24"/>
          <w:szCs w:val="24"/>
        </w:rPr>
      </w:pPr>
      <w:r>
        <w:rPr>
          <w:rFonts w:ascii="Arial" w:hAnsi="Arial" w:cs="Arial"/>
          <w:b/>
          <w:bCs/>
          <w:sz w:val="24"/>
        </w:rPr>
        <w:t>Xiamen</w:t>
      </w:r>
      <w:r w:rsidR="00EF45AF">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October</w:t>
      </w:r>
      <w:r w:rsidR="00B7276B">
        <w:rPr>
          <w:rFonts w:ascii="Arial" w:hAnsi="Arial" w:cs="Arial"/>
          <w:b/>
          <w:bCs/>
          <w:sz w:val="24"/>
        </w:rPr>
        <w:t xml:space="preserve"> </w:t>
      </w:r>
      <w:r>
        <w:rPr>
          <w:rFonts w:ascii="Arial" w:hAnsi="Arial" w:cs="Arial"/>
          <w:b/>
          <w:bCs/>
          <w:sz w:val="24"/>
        </w:rPr>
        <w:t>09</w:t>
      </w:r>
      <w:r w:rsidR="0061787F">
        <w:rPr>
          <w:rFonts w:ascii="Arial" w:hAnsi="Arial" w:cs="Arial"/>
          <w:b/>
          <w:bCs/>
          <w:sz w:val="24"/>
        </w:rPr>
        <w:t xml:space="preserve"> – </w:t>
      </w:r>
      <w:r>
        <w:rPr>
          <w:rFonts w:ascii="Arial" w:hAnsi="Arial" w:cs="Arial"/>
          <w:b/>
          <w:bCs/>
          <w:sz w:val="24"/>
        </w:rPr>
        <w:t>13</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74A55B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w:t>
      </w:r>
      <w:r w:rsidR="004E66A6">
        <w:rPr>
          <w:rFonts w:ascii="Arial" w:hAnsi="Arial" w:cs="Arial"/>
          <w:b/>
          <w:bCs/>
          <w:sz w:val="36"/>
          <w:szCs w:val="36"/>
          <w:lang w:val="en-US"/>
        </w:rPr>
        <w:t>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104490A" w:rsidR="003B1347" w:rsidRDefault="003B1347" w:rsidP="0026380E">
      <w:pPr>
        <w:pStyle w:val="Heading1"/>
        <w:numPr>
          <w:ilvl w:val="0"/>
          <w:numId w:val="8"/>
        </w:numPr>
        <w:rPr>
          <w:b/>
          <w:bCs/>
          <w:color w:val="auto"/>
        </w:rPr>
      </w:pPr>
      <w:r w:rsidRPr="001247A9">
        <w:rPr>
          <w:b/>
          <w:bCs/>
          <w:color w:val="auto"/>
        </w:rPr>
        <w:t xml:space="preserve">Deadlines for </w:t>
      </w:r>
      <w:r w:rsidR="004E66A6">
        <w:rPr>
          <w:b/>
          <w:bCs/>
          <w:color w:val="auto"/>
        </w:rPr>
        <w:t>SA2#159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020"/>
        <w:gridCol w:w="3060"/>
        <w:gridCol w:w="1610"/>
      </w:tblGrid>
      <w:tr w:rsidR="0084711D" w:rsidRPr="0084711D" w14:paraId="293CDCAD" w14:textId="77777777" w:rsidTr="004E66A6">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020" w:type="dxa"/>
            <w:tcBorders>
              <w:top w:val="single" w:sz="4" w:space="0" w:color="BFBFBF"/>
              <w:left w:val="nil"/>
              <w:bottom w:val="single" w:sz="4" w:space="0" w:color="BFBFBF"/>
              <w:right w:val="single" w:sz="4" w:space="0" w:color="BFBFBF"/>
            </w:tcBorders>
            <w:shd w:val="clear" w:color="auto" w:fill="auto"/>
            <w:noWrap/>
            <w:hideMark/>
          </w:tcPr>
          <w:p w14:paraId="319B8D98" w14:textId="28AFED42" w:rsidR="0084711D" w:rsidRPr="0084711D" w:rsidRDefault="004E66A6" w:rsidP="004E66A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w:t>
            </w:r>
            <w:r w:rsidR="0084711D" w:rsidRPr="0084711D">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 xml:space="preserve">September </w:t>
            </w:r>
            <w:r w:rsidR="0084711D" w:rsidRPr="0084711D">
              <w:rPr>
                <w:rFonts w:ascii="Arial" w:eastAsia="Times New Roman" w:hAnsi="Arial" w:cs="Arial"/>
                <w:b/>
                <w:sz w:val="22"/>
                <w:szCs w:val="22"/>
                <w:lang w:val="en-US" w:eastAsia="ko-KR"/>
              </w:rPr>
              <w:t>2023</w:t>
            </w:r>
          </w:p>
        </w:tc>
        <w:tc>
          <w:tcPr>
            <w:tcW w:w="306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020" w:type="dxa"/>
            <w:tcBorders>
              <w:top w:val="nil"/>
              <w:left w:val="nil"/>
              <w:bottom w:val="single" w:sz="4" w:space="0" w:color="BFBFBF"/>
              <w:right w:val="single" w:sz="4" w:space="0" w:color="BFBFBF"/>
            </w:tcBorders>
            <w:shd w:val="clear" w:color="auto" w:fill="auto"/>
            <w:noWrap/>
            <w:hideMark/>
          </w:tcPr>
          <w:p w14:paraId="2CD2FBBD" w14:textId="72B88A89" w:rsidR="0084711D" w:rsidRPr="0084711D" w:rsidRDefault="004E66A6"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 September</w:t>
            </w:r>
            <w:r w:rsidR="0084711D" w:rsidRPr="0084711D">
              <w:rPr>
                <w:rFonts w:ascii="Arial" w:eastAsia="Times New Roman" w:hAnsi="Arial" w:cs="Arial"/>
                <w:b/>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020" w:type="dxa"/>
            <w:tcBorders>
              <w:top w:val="nil"/>
              <w:left w:val="nil"/>
              <w:bottom w:val="single" w:sz="4" w:space="0" w:color="BFBFBF"/>
              <w:right w:val="single" w:sz="4" w:space="0" w:color="BFBFBF"/>
            </w:tcBorders>
            <w:shd w:val="clear" w:color="auto" w:fill="auto"/>
            <w:noWrap/>
            <w:hideMark/>
          </w:tcPr>
          <w:p w14:paraId="7C48BB5A" w14:textId="6868AD48"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02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020" w:type="dxa"/>
            <w:tcBorders>
              <w:top w:val="nil"/>
              <w:left w:val="nil"/>
              <w:bottom w:val="single" w:sz="4" w:space="0" w:color="BFBFBF"/>
              <w:right w:val="single" w:sz="4" w:space="0" w:color="BFBFBF"/>
            </w:tcBorders>
            <w:shd w:val="clear" w:color="auto" w:fill="auto"/>
            <w:noWrap/>
            <w:hideMark/>
          </w:tcPr>
          <w:p w14:paraId="01676862" w14:textId="46A9BF07"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09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025E3E69"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4711D" w:rsidRPr="0084711D">
              <w:rPr>
                <w:rFonts w:ascii="Arial" w:eastAsia="Times New Roman" w:hAnsi="Arial" w:cs="Arial"/>
                <w:b/>
                <w:bCs/>
                <w:sz w:val="22"/>
                <w:szCs w:val="22"/>
                <w:lang w:val="en-US" w:eastAsia="ko-KR"/>
              </w:rPr>
              <w:t>700 UTC</w:t>
            </w:r>
          </w:p>
        </w:tc>
      </w:tr>
      <w:tr w:rsidR="0084711D" w:rsidRPr="0084711D" w14:paraId="39D7BF3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020" w:type="dxa"/>
            <w:tcBorders>
              <w:top w:val="nil"/>
              <w:left w:val="nil"/>
              <w:bottom w:val="single" w:sz="4" w:space="0" w:color="BFBFBF"/>
              <w:right w:val="single" w:sz="4" w:space="0" w:color="BFBFBF"/>
            </w:tcBorders>
            <w:shd w:val="clear" w:color="auto" w:fill="auto"/>
            <w:noWrap/>
            <w:hideMark/>
          </w:tcPr>
          <w:p w14:paraId="0E5899EB" w14:textId="41D6E9CB"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13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5D7E5488"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24</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D467FB6" w:rsidR="00A86FAA" w:rsidRDefault="00A86FAA" w:rsidP="00DF5F7C">
      <w:pPr>
        <w:pStyle w:val="Heading2"/>
        <w:numPr>
          <w:ilvl w:val="1"/>
          <w:numId w:val="8"/>
        </w:numPr>
        <w:rPr>
          <w:b/>
          <w:bCs/>
          <w:color w:val="auto"/>
        </w:rPr>
      </w:pPr>
      <w:r>
        <w:rPr>
          <w:b/>
          <w:bCs/>
          <w:color w:val="auto"/>
        </w:rPr>
        <w:t xml:space="preserve">Agenda for </w:t>
      </w:r>
      <w:r w:rsidR="004E66A6">
        <w:rPr>
          <w:b/>
          <w:bCs/>
          <w:color w:val="auto"/>
        </w:rPr>
        <w:t>SA2#159</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A018A5">
        <w:tc>
          <w:tcPr>
            <w:tcW w:w="808" w:type="dxa"/>
            <w:shd w:val="clear" w:color="auto" w:fill="FFFFFF" w:themeFill="background1"/>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FFFFFF" w:themeFill="background1"/>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FFFFFF" w:themeFill="background1"/>
            <w:vAlign w:val="center"/>
          </w:tcPr>
          <w:p w14:paraId="16D553C4" w14:textId="59ECF071" w:rsidR="009B6FA3" w:rsidRPr="00046B54" w:rsidRDefault="00A018A5"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1</w:t>
            </w:r>
          </w:p>
        </w:tc>
      </w:tr>
      <w:tr w:rsidR="009B6FA3" w:rsidRPr="003B3D10" w14:paraId="1AB810DE" w14:textId="77777777" w:rsidTr="00A018A5">
        <w:tc>
          <w:tcPr>
            <w:tcW w:w="808" w:type="dxa"/>
            <w:shd w:val="clear" w:color="auto" w:fill="A6A6A6" w:themeFill="background1" w:themeFillShade="A6"/>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6A6A6" w:themeFill="background1" w:themeFillShade="A6"/>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6A6A6" w:themeFill="background1" w:themeFillShade="A6"/>
            <w:vAlign w:val="center"/>
          </w:tcPr>
          <w:p w14:paraId="564B35AF" w14:textId="01EE8DE2"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1CE7D533" w14:textId="77777777" w:rsidTr="00A018A5">
        <w:tc>
          <w:tcPr>
            <w:tcW w:w="808" w:type="dxa"/>
            <w:shd w:val="clear" w:color="auto" w:fill="A6A6A6" w:themeFill="background1" w:themeFillShade="A6"/>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6A6A6" w:themeFill="background1" w:themeFillShade="A6"/>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6A6A6" w:themeFill="background1" w:themeFillShade="A6"/>
            <w:vAlign w:val="center"/>
          </w:tcPr>
          <w:p w14:paraId="77F24CF5" w14:textId="40038C6D"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9B6FA3" w:rsidRPr="003B3D10" w14:paraId="63218A40" w14:textId="77777777" w:rsidTr="00A018A5">
        <w:tc>
          <w:tcPr>
            <w:tcW w:w="808" w:type="dxa"/>
            <w:shd w:val="clear" w:color="auto" w:fill="FFFFFF" w:themeFill="background1"/>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FFFFFF" w:themeFill="background1"/>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FFFFFF" w:themeFill="background1"/>
            <w:vAlign w:val="center"/>
          </w:tcPr>
          <w:p w14:paraId="2E536C70" w14:textId="19BB8137"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4517D2">
        <w:tc>
          <w:tcPr>
            <w:tcW w:w="808" w:type="dxa"/>
            <w:shd w:val="clear" w:color="auto" w:fill="FFFFFF" w:themeFill="background1"/>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FFFFFF" w:themeFill="background1"/>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FFFFFF" w:themeFill="background1"/>
            <w:vAlign w:val="center"/>
          </w:tcPr>
          <w:p w14:paraId="33E50FD5" w14:textId="23F3D13E"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A018A5">
        <w:tc>
          <w:tcPr>
            <w:tcW w:w="808" w:type="dxa"/>
            <w:shd w:val="clear" w:color="auto" w:fill="A6A6A6" w:themeFill="background1" w:themeFillShade="A6"/>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6A6A6" w:themeFill="background1" w:themeFillShade="A6"/>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6A6A6" w:themeFill="background1" w:themeFillShade="A6"/>
            <w:vAlign w:val="center"/>
          </w:tcPr>
          <w:p w14:paraId="07EF1A49" w14:textId="60AEC52D"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4A9BEC5C"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54336398" w14:textId="77777777" w:rsidTr="006755D3">
        <w:tc>
          <w:tcPr>
            <w:tcW w:w="808" w:type="dxa"/>
            <w:shd w:val="clear" w:color="auto" w:fill="FFFFFF" w:themeFill="background1"/>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FFFFFF" w:themeFill="background1"/>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FFFFFF" w:themeFill="background1"/>
            <w:vAlign w:val="center"/>
          </w:tcPr>
          <w:p w14:paraId="0CBBD13F" w14:textId="351D8FCE"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36A23272" w14:textId="77777777" w:rsidTr="006755D3">
        <w:tc>
          <w:tcPr>
            <w:tcW w:w="808" w:type="dxa"/>
            <w:shd w:val="clear" w:color="auto" w:fill="A6A6A6" w:themeFill="background1" w:themeFillShade="A6"/>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6A6A6" w:themeFill="background1" w:themeFillShade="A6"/>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6A6A6" w:themeFill="background1" w:themeFillShade="A6"/>
            <w:vAlign w:val="center"/>
          </w:tcPr>
          <w:p w14:paraId="74CF1F04" w14:textId="2B862709"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278E7B8B" w:rsidR="009B6FA3" w:rsidRPr="007C0073"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4ED98380"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52104692"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6755D3">
        <w:tc>
          <w:tcPr>
            <w:tcW w:w="808" w:type="dxa"/>
            <w:shd w:val="clear" w:color="auto" w:fill="FFFFFF" w:themeFill="background1"/>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FFFFFF" w:themeFill="background1"/>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FFFFFF" w:themeFill="background1"/>
            <w:vAlign w:val="center"/>
          </w:tcPr>
          <w:p w14:paraId="4E1BA747" w14:textId="3EF1EC91"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9B6FA3" w:rsidRPr="003B3D10" w14:paraId="7AE0141E" w14:textId="77777777" w:rsidTr="006755D3">
        <w:tc>
          <w:tcPr>
            <w:tcW w:w="808" w:type="dxa"/>
            <w:shd w:val="clear" w:color="auto" w:fill="A6A6A6" w:themeFill="background1" w:themeFillShade="A6"/>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6A6A6" w:themeFill="background1" w:themeFillShade="A6"/>
            <w:vAlign w:val="center"/>
          </w:tcPr>
          <w:p w14:paraId="35069A21" w14:textId="5E1A5264" w:rsidR="009B6FA3" w:rsidRPr="00221FEB"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046B54" w:rsidRPr="00046B54" w14:paraId="1E813630" w14:textId="77777777" w:rsidTr="006755D3">
        <w:tc>
          <w:tcPr>
            <w:tcW w:w="808" w:type="dxa"/>
            <w:shd w:val="clear" w:color="auto" w:fill="A6A6A6" w:themeFill="background1" w:themeFillShade="A6"/>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6A6A6" w:themeFill="background1" w:themeFillShade="A6"/>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6A6A6" w:themeFill="background1" w:themeFillShade="A6"/>
            <w:vAlign w:val="center"/>
          </w:tcPr>
          <w:p w14:paraId="0F6129C4" w14:textId="177B688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28851C2B" w14:textId="77777777" w:rsidTr="006755D3">
        <w:tc>
          <w:tcPr>
            <w:tcW w:w="808" w:type="dxa"/>
            <w:shd w:val="clear" w:color="auto" w:fill="FFFFFF" w:themeFill="background1"/>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FFFFFF" w:themeFill="background1"/>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FFFFFF" w:themeFill="background1"/>
            <w:vAlign w:val="center"/>
          </w:tcPr>
          <w:p w14:paraId="5CE47C4B" w14:textId="2BCD231C"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0148C1FB" w14:textId="77777777" w:rsidTr="006755D3">
        <w:tc>
          <w:tcPr>
            <w:tcW w:w="808" w:type="dxa"/>
            <w:shd w:val="clear" w:color="auto" w:fill="A6A6A6" w:themeFill="background1" w:themeFillShade="A6"/>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6A6A6" w:themeFill="background1" w:themeFillShade="A6"/>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6A6A6" w:themeFill="background1" w:themeFillShade="A6"/>
            <w:vAlign w:val="center"/>
          </w:tcPr>
          <w:p w14:paraId="1B769DDB" w14:textId="6B5B825B"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0A07445A" w14:textId="77777777" w:rsidTr="006755D3">
        <w:tc>
          <w:tcPr>
            <w:tcW w:w="808" w:type="dxa"/>
            <w:shd w:val="clear" w:color="auto" w:fill="A6A6A6" w:themeFill="background1" w:themeFillShade="A6"/>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6A6A6" w:themeFill="background1" w:themeFillShade="A6"/>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6A6A6" w:themeFill="background1" w:themeFillShade="A6"/>
            <w:vAlign w:val="center"/>
          </w:tcPr>
          <w:p w14:paraId="32659FF4" w14:textId="3CBB4844" w:rsidR="009B6FA3" w:rsidRPr="00F5175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00648A92" w14:textId="77777777" w:rsidTr="006755D3">
        <w:tc>
          <w:tcPr>
            <w:tcW w:w="808" w:type="dxa"/>
            <w:shd w:val="clear" w:color="auto" w:fill="FFFFFF" w:themeFill="background1"/>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FFFFFF" w:themeFill="background1"/>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FFFFFF" w:themeFill="background1"/>
            <w:vAlign w:val="center"/>
          </w:tcPr>
          <w:p w14:paraId="0DD9416C" w14:textId="4F39DE9D"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6755D3">
        <w:tc>
          <w:tcPr>
            <w:tcW w:w="808" w:type="dxa"/>
            <w:shd w:val="clear" w:color="auto" w:fill="FFFFFF" w:themeFill="background1"/>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FFFFFF" w:themeFill="background1"/>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FFFFFF" w:themeFill="background1"/>
            <w:vAlign w:val="center"/>
          </w:tcPr>
          <w:p w14:paraId="12E87C95" w14:textId="6F9B32C8"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6755D3">
        <w:tc>
          <w:tcPr>
            <w:tcW w:w="808" w:type="dxa"/>
            <w:shd w:val="clear" w:color="auto" w:fill="FFFFFF" w:themeFill="background1"/>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FFFFFF" w:themeFill="background1"/>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FFFFFF" w:themeFill="background1"/>
            <w:vAlign w:val="center"/>
          </w:tcPr>
          <w:p w14:paraId="4D4F4CEB" w14:textId="5C83AD7F"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73D4E807" w14:textId="77777777" w:rsidTr="006755D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4517D2">
        <w:tc>
          <w:tcPr>
            <w:tcW w:w="808" w:type="dxa"/>
            <w:shd w:val="clear" w:color="auto" w:fill="FFFFFF" w:themeFill="background1"/>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FFFFFF" w:themeFill="background1"/>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FFFFFF" w:themeFill="background1"/>
            <w:vAlign w:val="center"/>
          </w:tcPr>
          <w:p w14:paraId="019BC48E" w14:textId="658A9658"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157AC529"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A61A68C" w14:textId="77777777" w:rsidTr="006755D3">
        <w:tc>
          <w:tcPr>
            <w:tcW w:w="808" w:type="dxa"/>
            <w:shd w:val="clear" w:color="auto" w:fill="A6A6A6" w:themeFill="background1" w:themeFillShade="A6"/>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6A6A6" w:themeFill="background1" w:themeFillShade="A6"/>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6A6A6" w:themeFill="background1" w:themeFillShade="A6"/>
            <w:vAlign w:val="center"/>
          </w:tcPr>
          <w:p w14:paraId="0ED46439" w14:textId="387A5774"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798F8610" w14:textId="77777777" w:rsidTr="006755D3">
        <w:tc>
          <w:tcPr>
            <w:tcW w:w="808" w:type="dxa"/>
            <w:shd w:val="clear" w:color="auto" w:fill="A6A6A6" w:themeFill="background1" w:themeFillShade="A6"/>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6A6A6" w:themeFill="background1" w:themeFillShade="A6"/>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6A6A6" w:themeFill="background1" w:themeFillShade="A6"/>
            <w:vAlign w:val="center"/>
          </w:tcPr>
          <w:p w14:paraId="03E7C2EA" w14:textId="028A2BC5"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61638A3" w14:textId="77777777" w:rsidTr="006755D3">
        <w:tc>
          <w:tcPr>
            <w:tcW w:w="808" w:type="dxa"/>
            <w:shd w:val="clear" w:color="auto" w:fill="FFFFFF" w:themeFill="background1"/>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FFFFFF" w:themeFill="background1"/>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FFFFFF" w:themeFill="background1"/>
            <w:vAlign w:val="center"/>
          </w:tcPr>
          <w:p w14:paraId="22DB5453" w14:textId="359BF50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D091EEE" w14:textId="77777777" w:rsidTr="006755D3">
        <w:tc>
          <w:tcPr>
            <w:tcW w:w="808" w:type="dxa"/>
            <w:shd w:val="clear" w:color="auto" w:fill="FFFFFF" w:themeFill="background1"/>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FFFFFF" w:themeFill="background1"/>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FFFFFF" w:themeFill="background1"/>
            <w:vAlign w:val="center"/>
          </w:tcPr>
          <w:p w14:paraId="33F89ACD" w14:textId="7CE410E3"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635F2" w:rsidRPr="00046B54" w14:paraId="33A0DFF0" w14:textId="77777777" w:rsidTr="006755D3">
        <w:tc>
          <w:tcPr>
            <w:tcW w:w="808" w:type="dxa"/>
            <w:shd w:val="clear" w:color="auto" w:fill="A6A6A6" w:themeFill="background1" w:themeFillShade="A6"/>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6A6A6" w:themeFill="background1" w:themeFillShade="A6"/>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6A6A6" w:themeFill="background1" w:themeFillShade="A6"/>
            <w:vAlign w:val="center"/>
          </w:tcPr>
          <w:p w14:paraId="0400F418" w14:textId="453D2AF7" w:rsidR="000635F2" w:rsidRPr="004D3EAD"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635F2" w:rsidRPr="00046B54" w14:paraId="3AF9BB32" w14:textId="77777777" w:rsidTr="006755D3">
        <w:tc>
          <w:tcPr>
            <w:tcW w:w="808" w:type="dxa"/>
            <w:shd w:val="clear" w:color="auto" w:fill="A6A6A6" w:themeFill="background1" w:themeFillShade="A6"/>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6A6A6" w:themeFill="background1" w:themeFillShade="A6"/>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6A6A6" w:themeFill="background1" w:themeFillShade="A6"/>
            <w:vAlign w:val="center"/>
          </w:tcPr>
          <w:p w14:paraId="47163B9C" w14:textId="56A61335" w:rsidR="000635F2" w:rsidRPr="000635F2"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8C45263" w14:textId="77777777" w:rsidTr="006755D3">
        <w:tc>
          <w:tcPr>
            <w:tcW w:w="808" w:type="dxa"/>
            <w:shd w:val="clear" w:color="auto" w:fill="A6A6A6" w:themeFill="background1" w:themeFillShade="A6"/>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6A6A6" w:themeFill="background1" w:themeFillShade="A6"/>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6A6A6" w:themeFill="background1" w:themeFillShade="A6"/>
            <w:vAlign w:val="center"/>
          </w:tcPr>
          <w:p w14:paraId="7E0C1D91" w14:textId="3C3BAB0D"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CA023C0" w14:textId="77777777" w:rsidTr="006755D3">
        <w:tc>
          <w:tcPr>
            <w:tcW w:w="808" w:type="dxa"/>
            <w:shd w:val="clear" w:color="auto" w:fill="A6A6A6" w:themeFill="background1" w:themeFillShade="A6"/>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6A6A6" w:themeFill="background1" w:themeFillShade="A6"/>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6A6A6" w:themeFill="background1" w:themeFillShade="A6"/>
            <w:vAlign w:val="center"/>
          </w:tcPr>
          <w:p w14:paraId="58AD5019" w14:textId="581DE08C"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5875EC6" w14:textId="77777777" w:rsidTr="006755D3">
        <w:tc>
          <w:tcPr>
            <w:tcW w:w="808" w:type="dxa"/>
            <w:shd w:val="clear" w:color="auto" w:fill="A6A6A6" w:themeFill="background1" w:themeFillShade="A6"/>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6A6A6" w:themeFill="background1" w:themeFillShade="A6"/>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6A6A6" w:themeFill="background1" w:themeFillShade="A6"/>
            <w:vAlign w:val="center"/>
          </w:tcPr>
          <w:p w14:paraId="489B0B75" w14:textId="0D3C3800"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7D83858E" w14:textId="77777777" w:rsidTr="006755D3">
        <w:tc>
          <w:tcPr>
            <w:tcW w:w="808" w:type="dxa"/>
            <w:shd w:val="clear" w:color="auto" w:fill="A6A6A6" w:themeFill="background1" w:themeFillShade="A6"/>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6A6A6" w:themeFill="background1" w:themeFillShade="A6"/>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6A6A6" w:themeFill="background1" w:themeFillShade="A6"/>
            <w:vAlign w:val="center"/>
          </w:tcPr>
          <w:p w14:paraId="62B60FA8" w14:textId="5A3D0302" w:rsidR="00E219D0" w:rsidRPr="007C0073"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78A3983F" w14:textId="77777777" w:rsidTr="006755D3">
        <w:tc>
          <w:tcPr>
            <w:tcW w:w="808" w:type="dxa"/>
            <w:shd w:val="clear" w:color="auto" w:fill="A6A6A6" w:themeFill="background1" w:themeFillShade="A6"/>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6A6A6" w:themeFill="background1" w:themeFillShade="A6"/>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6A6A6" w:themeFill="background1" w:themeFillShade="A6"/>
            <w:vAlign w:val="center"/>
          </w:tcPr>
          <w:p w14:paraId="6A487454" w14:textId="03345E13"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1213210F" w14:textId="77777777" w:rsidTr="006755D3">
        <w:tc>
          <w:tcPr>
            <w:tcW w:w="808" w:type="dxa"/>
            <w:shd w:val="clear" w:color="auto" w:fill="A6A6A6" w:themeFill="background1" w:themeFillShade="A6"/>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6A6A6" w:themeFill="background1" w:themeFillShade="A6"/>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6A6A6" w:themeFill="background1" w:themeFillShade="A6"/>
            <w:vAlign w:val="center"/>
          </w:tcPr>
          <w:p w14:paraId="29F6C211" w14:textId="062CE406"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0B09B29B" w:rsidR="004013FA"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0E15A487" w:rsidR="004013FA"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bookmarkEnd w:id="1"/>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2D2B60A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4277FF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2A661C4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568929"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2E3E7E">
        <w:tc>
          <w:tcPr>
            <w:tcW w:w="808" w:type="dxa"/>
            <w:shd w:val="clear" w:color="auto" w:fill="A6A6A6" w:themeFill="background1" w:themeFillShade="A6"/>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6A6A6" w:themeFill="background1" w:themeFillShade="A6"/>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1D5A8F64" w14:textId="1F67A39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30F2626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w:t>
      </w:r>
      <w:r w:rsidR="004E66A6">
        <w:rPr>
          <w:b/>
          <w:bCs/>
          <w:color w:val="auto"/>
        </w:rPr>
        <w:t>SA2#159</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2" w:name="OLE_LINK5"/>
      <w:bookmarkStart w:id="3"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4125" w:type="dxa"/>
        <w:tblLook w:val="04A0" w:firstRow="1" w:lastRow="0" w:firstColumn="1" w:lastColumn="0" w:noHBand="0" w:noVBand="1"/>
        <w:tblPrChange w:id="4" w:author="Andy Bennett" w:date="2023-10-13T07:55:00Z">
          <w:tblPr>
            <w:tblW w:w="13886" w:type="dxa"/>
            <w:tblLook w:val="04A0" w:firstRow="1" w:lastRow="0" w:firstColumn="1" w:lastColumn="0" w:noHBand="0" w:noVBand="1"/>
          </w:tblPr>
        </w:tblPrChange>
      </w:tblPr>
      <w:tblGrid>
        <w:gridCol w:w="626"/>
        <w:gridCol w:w="960"/>
        <w:gridCol w:w="2460"/>
        <w:gridCol w:w="2460"/>
        <w:gridCol w:w="2460"/>
        <w:gridCol w:w="2460"/>
        <w:gridCol w:w="2699"/>
        <w:tblGridChange w:id="5">
          <w:tblGrid>
            <w:gridCol w:w="626"/>
            <w:gridCol w:w="960"/>
            <w:gridCol w:w="2460"/>
            <w:gridCol w:w="2460"/>
            <w:gridCol w:w="2460"/>
            <w:gridCol w:w="2460"/>
            <w:gridCol w:w="2460"/>
          </w:tblGrid>
        </w:tblGridChange>
      </w:tblGrid>
      <w:tr w:rsidR="004755A4" w:rsidRPr="004755A4" w14:paraId="35BE3938" w14:textId="77777777" w:rsidTr="00FF235E">
        <w:trPr>
          <w:trHeight w:val="450"/>
          <w:trPrChange w:id="6" w:author="Andy Bennett" w:date="2023-10-13T07:55:00Z">
            <w:trPr>
              <w:trHeight w:val="450"/>
            </w:trPr>
          </w:trPrChange>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Change w:id="7" w:author="Andy Bennett" w:date="2023-10-13T07:55:00Z">
              <w:tcPr>
                <w:tcW w:w="62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Change w:id="8" w:author="Andy Bennett" w:date="2023-10-13T07:55:00Z">
              <w:tcPr>
                <w:tcW w:w="960" w:type="dxa"/>
                <w:tcBorders>
                  <w:top w:val="single" w:sz="4" w:space="0" w:color="auto"/>
                  <w:left w:val="nil"/>
                  <w:bottom w:val="single" w:sz="4" w:space="0" w:color="auto"/>
                  <w:right w:val="single" w:sz="4" w:space="0" w:color="auto"/>
                </w:tcBorders>
                <w:shd w:val="clear" w:color="auto" w:fill="auto"/>
                <w:noWrap/>
                <w:hideMark/>
              </w:tcPr>
            </w:tcPrChange>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Change w:id="9" w:author="Andy Bennett" w:date="2023-10-13T07:55:00Z">
              <w:tcPr>
                <w:tcW w:w="2460" w:type="dxa"/>
                <w:tcBorders>
                  <w:top w:val="single" w:sz="4" w:space="0" w:color="auto"/>
                  <w:left w:val="nil"/>
                  <w:bottom w:val="single" w:sz="4" w:space="0" w:color="auto"/>
                  <w:right w:val="single" w:sz="4" w:space="0" w:color="auto"/>
                </w:tcBorders>
                <w:shd w:val="clear" w:color="auto" w:fill="auto"/>
                <w:noWrap/>
                <w:hideMark/>
              </w:tcPr>
            </w:tcPrChange>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Change w:id="10" w:author="Andy Bennett" w:date="2023-10-13T07:55:00Z">
              <w:tcPr>
                <w:tcW w:w="2460" w:type="dxa"/>
                <w:tcBorders>
                  <w:top w:val="single" w:sz="4" w:space="0" w:color="auto"/>
                  <w:left w:val="nil"/>
                  <w:bottom w:val="single" w:sz="4" w:space="0" w:color="auto"/>
                  <w:right w:val="single" w:sz="4" w:space="0" w:color="auto"/>
                </w:tcBorders>
                <w:shd w:val="clear" w:color="auto" w:fill="auto"/>
                <w:noWrap/>
                <w:hideMark/>
              </w:tcPr>
            </w:tcPrChange>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Change w:id="11" w:author="Andy Bennett" w:date="2023-10-13T07:55:00Z">
              <w:tcPr>
                <w:tcW w:w="2460" w:type="dxa"/>
                <w:tcBorders>
                  <w:top w:val="single" w:sz="4" w:space="0" w:color="auto"/>
                  <w:left w:val="nil"/>
                  <w:bottom w:val="single" w:sz="4" w:space="0" w:color="auto"/>
                  <w:right w:val="single" w:sz="4" w:space="0" w:color="auto"/>
                </w:tcBorders>
                <w:shd w:val="clear" w:color="auto" w:fill="auto"/>
                <w:noWrap/>
                <w:hideMark/>
              </w:tcPr>
            </w:tcPrChange>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Change w:id="12" w:author="Andy Bennett" w:date="2023-10-13T07:55:00Z">
              <w:tcPr>
                <w:tcW w:w="2460" w:type="dxa"/>
                <w:tcBorders>
                  <w:top w:val="single" w:sz="4" w:space="0" w:color="auto"/>
                  <w:left w:val="nil"/>
                  <w:bottom w:val="single" w:sz="4" w:space="0" w:color="auto"/>
                  <w:right w:val="single" w:sz="4" w:space="0" w:color="auto"/>
                </w:tcBorders>
                <w:shd w:val="clear" w:color="auto" w:fill="auto"/>
                <w:hideMark/>
              </w:tcPr>
            </w:tcPrChange>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699" w:type="dxa"/>
            <w:tcBorders>
              <w:top w:val="single" w:sz="4" w:space="0" w:color="auto"/>
              <w:left w:val="nil"/>
              <w:bottom w:val="single" w:sz="4" w:space="0" w:color="auto"/>
              <w:right w:val="single" w:sz="4" w:space="0" w:color="auto"/>
            </w:tcBorders>
            <w:shd w:val="clear" w:color="auto" w:fill="auto"/>
            <w:noWrap/>
            <w:hideMark/>
            <w:tcPrChange w:id="13" w:author="Andy Bennett" w:date="2023-10-13T07:55:00Z">
              <w:tcPr>
                <w:tcW w:w="2460" w:type="dxa"/>
                <w:tcBorders>
                  <w:top w:val="single" w:sz="4" w:space="0" w:color="auto"/>
                  <w:left w:val="nil"/>
                  <w:bottom w:val="single" w:sz="4" w:space="0" w:color="auto"/>
                  <w:right w:val="single" w:sz="4" w:space="0" w:color="auto"/>
                </w:tcBorders>
                <w:shd w:val="clear" w:color="auto" w:fill="auto"/>
                <w:noWrap/>
                <w:hideMark/>
              </w:tcPr>
            </w:tcPrChange>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58392B" w:rsidRPr="004755A4" w14:paraId="7497F638" w14:textId="77777777" w:rsidTr="00FF235E">
        <w:trPr>
          <w:trHeight w:val="255"/>
          <w:trPrChange w:id="14" w:author="Andy Bennett" w:date="2023-10-13T07:55:00Z">
            <w:trPr>
              <w:trHeight w:val="255"/>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5"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5DA5DEA7"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Change w:id="16" w:author="Andy Bennett" w:date="2023-10-13T07:55:00Z">
              <w:tcPr>
                <w:tcW w:w="960" w:type="dxa"/>
                <w:vMerge w:val="restart"/>
                <w:tcBorders>
                  <w:top w:val="nil"/>
                  <w:left w:val="single" w:sz="4" w:space="0" w:color="auto"/>
                  <w:right w:val="single" w:sz="4" w:space="0" w:color="auto"/>
                </w:tcBorders>
                <w:shd w:val="clear" w:color="auto" w:fill="auto"/>
                <w:noWrap/>
                <w:vAlign w:val="center"/>
                <w:hideMark/>
              </w:tcPr>
            </w:tcPrChange>
          </w:tcPr>
          <w:p w14:paraId="3F5B872F"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Change w:id="17" w:author="Andy Bennett" w:date="2023-10-13T07:55:00Z">
              <w:tcPr>
                <w:tcW w:w="2460" w:type="dxa"/>
                <w:vMerge w:val="restart"/>
                <w:tcBorders>
                  <w:top w:val="nil"/>
                  <w:left w:val="single" w:sz="4" w:space="0" w:color="auto"/>
                  <w:bottom w:val="single" w:sz="4" w:space="0" w:color="auto"/>
                  <w:right w:val="single" w:sz="4" w:space="0" w:color="auto"/>
                </w:tcBorders>
                <w:shd w:val="clear" w:color="000000" w:fill="BFBFBF"/>
                <w:hideMark/>
              </w:tcPr>
            </w:tcPrChange>
          </w:tcPr>
          <w:p w14:paraId="355DD9BC" w14:textId="77777777" w:rsidR="0058392B" w:rsidRPr="004755A4" w:rsidRDefault="0058392B" w:rsidP="0058392B">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Change w:id="18" w:author="Andy Bennett" w:date="2023-10-13T07:55:00Z">
              <w:tcPr>
                <w:tcW w:w="2460" w:type="dxa"/>
                <w:tcBorders>
                  <w:top w:val="nil"/>
                  <w:left w:val="nil"/>
                  <w:bottom w:val="single" w:sz="4" w:space="0" w:color="auto"/>
                  <w:right w:val="single" w:sz="4" w:space="0" w:color="auto"/>
                </w:tcBorders>
                <w:shd w:val="clear" w:color="auto" w:fill="auto"/>
                <w:hideMark/>
              </w:tcPr>
            </w:tcPrChange>
          </w:tcPr>
          <w:p w14:paraId="6C76DBF5" w14:textId="7BE70989"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UPEAS Enhancements</w:t>
            </w:r>
          </w:p>
        </w:tc>
        <w:tc>
          <w:tcPr>
            <w:tcW w:w="2460" w:type="dxa"/>
            <w:tcBorders>
              <w:top w:val="nil"/>
              <w:left w:val="nil"/>
              <w:bottom w:val="single" w:sz="4" w:space="0" w:color="auto"/>
              <w:right w:val="single" w:sz="4" w:space="0" w:color="auto"/>
            </w:tcBorders>
            <w:shd w:val="clear" w:color="auto" w:fill="auto"/>
            <w:hideMark/>
            <w:tcPrChange w:id="19" w:author="Andy Bennett" w:date="2023-10-13T07:55:00Z">
              <w:tcPr>
                <w:tcW w:w="2460" w:type="dxa"/>
                <w:tcBorders>
                  <w:top w:val="nil"/>
                  <w:left w:val="nil"/>
                  <w:bottom w:val="single" w:sz="4" w:space="0" w:color="auto"/>
                  <w:right w:val="single" w:sz="4" w:space="0" w:color="auto"/>
                </w:tcBorders>
                <w:shd w:val="clear" w:color="auto" w:fill="auto"/>
                <w:hideMark/>
              </w:tcPr>
            </w:tcPrChange>
          </w:tcPr>
          <w:p w14:paraId="26E13DF7" w14:textId="0F85BD12"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Network Sharing</w:t>
            </w:r>
          </w:p>
        </w:tc>
        <w:tc>
          <w:tcPr>
            <w:tcW w:w="2460" w:type="dxa"/>
            <w:tcBorders>
              <w:top w:val="nil"/>
              <w:left w:val="nil"/>
              <w:bottom w:val="single" w:sz="4" w:space="0" w:color="auto"/>
              <w:right w:val="single" w:sz="4" w:space="0" w:color="auto"/>
            </w:tcBorders>
            <w:shd w:val="clear" w:color="000000" w:fill="FFFFFF"/>
            <w:noWrap/>
            <w:hideMark/>
            <w:tcPrChange w:id="20" w:author="Andy Bennett" w:date="2023-10-13T07:55:00Z">
              <w:tcPr>
                <w:tcW w:w="2460" w:type="dxa"/>
                <w:tcBorders>
                  <w:top w:val="nil"/>
                  <w:left w:val="nil"/>
                  <w:bottom w:val="single" w:sz="4" w:space="0" w:color="auto"/>
                  <w:right w:val="single" w:sz="4" w:space="0" w:color="auto"/>
                </w:tcBorders>
                <w:shd w:val="clear" w:color="000000" w:fill="FFFFFF"/>
                <w:noWrap/>
                <w:hideMark/>
              </w:tcPr>
            </w:tcPrChange>
          </w:tcPr>
          <w:p w14:paraId="2A12FF3A" w14:textId="00D2F2FA"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Ranging_SL (9.5.2)</w:t>
            </w:r>
            <w:r w:rsidR="000C2B1B">
              <w:rPr>
                <w:rFonts w:ascii="Arial" w:eastAsia="Times New Roman" w:hAnsi="Arial" w:cs="Arial"/>
                <w:color w:val="auto"/>
                <w:sz w:val="16"/>
                <w:szCs w:val="16"/>
                <w:lang w:val="en-US" w:eastAsia="ko-KR"/>
              </w:rPr>
              <w:t xml:space="preserve"> - 15</w:t>
            </w:r>
          </w:p>
        </w:tc>
        <w:tc>
          <w:tcPr>
            <w:tcW w:w="2699" w:type="dxa"/>
            <w:tcBorders>
              <w:top w:val="single" w:sz="4" w:space="0" w:color="auto"/>
              <w:left w:val="nil"/>
              <w:bottom w:val="single" w:sz="4" w:space="0" w:color="auto"/>
              <w:right w:val="single" w:sz="4" w:space="0" w:color="auto"/>
            </w:tcBorders>
            <w:shd w:val="clear" w:color="000000" w:fill="FFFFFF"/>
            <w:noWrap/>
            <w:hideMark/>
            <w:tcPrChange w:id="21" w:author="Andy Bennett" w:date="2023-10-13T07:55:00Z">
              <w:tcPr>
                <w:tcW w:w="2460" w:type="dxa"/>
                <w:tcBorders>
                  <w:top w:val="single" w:sz="4" w:space="0" w:color="auto"/>
                  <w:left w:val="nil"/>
                  <w:bottom w:val="single" w:sz="4" w:space="0" w:color="auto"/>
                  <w:right w:val="single" w:sz="4" w:space="0" w:color="auto"/>
                </w:tcBorders>
                <w:shd w:val="clear" w:color="000000" w:fill="FFFFFF"/>
                <w:noWrap/>
                <w:hideMark/>
              </w:tcPr>
            </w:tcPrChange>
          </w:tcPr>
          <w:p w14:paraId="35D62D63" w14:textId="79C78A0C" w:rsidR="0058392B" w:rsidRPr="004755A4" w:rsidRDefault="0058392B" w:rsidP="0058392B">
            <w:pPr>
              <w:spacing w:after="0"/>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r w:rsidR="0055594C">
              <w:rPr>
                <w:rFonts w:ascii="Arial" w:eastAsia="Times New Roman" w:hAnsi="Arial" w:cs="Arial"/>
                <w:sz w:val="16"/>
                <w:szCs w:val="16"/>
                <w:lang w:val="en-US" w:eastAsia="ko-KR"/>
              </w:rPr>
              <w:t xml:space="preserve"> </w:t>
            </w:r>
            <w:r w:rsidR="0055594C" w:rsidRPr="000433B8">
              <w:rPr>
                <w:rFonts w:ascii="Arial" w:eastAsia="Times New Roman" w:hAnsi="Arial" w:cs="Arial"/>
                <w:color w:val="auto"/>
                <w:sz w:val="16"/>
                <w:szCs w:val="16"/>
                <w:lang w:val="en-US" w:eastAsia="ko-KR"/>
              </w:rPr>
              <w:t>Ranging_SL (9.5.2)</w:t>
            </w:r>
            <w:r w:rsidR="0055594C">
              <w:rPr>
                <w:rFonts w:ascii="Arial" w:eastAsia="Times New Roman" w:hAnsi="Arial" w:cs="Arial"/>
                <w:color w:val="auto"/>
                <w:sz w:val="16"/>
                <w:szCs w:val="16"/>
                <w:lang w:val="en-US" w:eastAsia="ko-KR"/>
              </w:rPr>
              <w:t xml:space="preserve"> – 9, </w:t>
            </w:r>
            <w:r w:rsidR="0055594C" w:rsidRPr="00CB459D">
              <w:rPr>
                <w:rFonts w:ascii="Arial" w:eastAsia="Times New Roman" w:hAnsi="Arial" w:cs="Arial"/>
                <w:color w:val="auto"/>
                <w:sz w:val="16"/>
                <w:szCs w:val="16"/>
                <w:lang w:val="en-US" w:eastAsia="ko-KR"/>
              </w:rPr>
              <w:t>FS</w:t>
            </w:r>
            <w:r w:rsidR="0055594C" w:rsidRPr="002E3E7E">
              <w:rPr>
                <w:rFonts w:ascii="Arial" w:eastAsia="Times New Roman" w:hAnsi="Arial" w:cs="Arial"/>
                <w:color w:val="auto"/>
                <w:sz w:val="16"/>
                <w:szCs w:val="16"/>
                <w:lang w:val="en-US" w:eastAsia="ko-KR"/>
              </w:rPr>
              <w:t>_NG_RTC_Ph2 (19.2)</w:t>
            </w:r>
            <w:r w:rsidR="0055594C">
              <w:rPr>
                <w:rFonts w:ascii="Arial" w:eastAsia="Times New Roman" w:hAnsi="Arial" w:cs="Arial"/>
                <w:color w:val="auto"/>
                <w:sz w:val="16"/>
                <w:szCs w:val="16"/>
                <w:lang w:val="en-US" w:eastAsia="ko-KR"/>
              </w:rPr>
              <w:t xml:space="preserve"> – 1, </w:t>
            </w:r>
          </w:p>
        </w:tc>
      </w:tr>
      <w:tr w:rsidR="00342855" w:rsidRPr="004755A4" w14:paraId="66DF006D" w14:textId="77777777" w:rsidTr="00FF235E">
        <w:trPr>
          <w:trHeight w:val="255"/>
          <w:trPrChange w:id="22" w:author="Andy Bennett" w:date="2023-10-13T07:55:00Z">
            <w:trPr>
              <w:trHeight w:val="255"/>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23"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04CDB89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Change w:id="24" w:author="Andy Bennett" w:date="2023-10-13T07:55:00Z">
              <w:tcPr>
                <w:tcW w:w="960" w:type="dxa"/>
                <w:vMerge/>
                <w:tcBorders>
                  <w:left w:val="single" w:sz="4" w:space="0" w:color="auto"/>
                  <w:right w:val="single" w:sz="4" w:space="0" w:color="auto"/>
                </w:tcBorders>
                <w:vAlign w:val="center"/>
                <w:hideMark/>
              </w:tcPr>
            </w:tcPrChange>
          </w:tcPr>
          <w:p w14:paraId="632EF7E1"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Change w:id="25"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1BE8651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Change w:id="26" w:author="Andy Bennett" w:date="2023-10-13T07:55:00Z">
              <w:tcPr>
                <w:tcW w:w="2460" w:type="dxa"/>
                <w:tcBorders>
                  <w:top w:val="nil"/>
                  <w:left w:val="nil"/>
                  <w:bottom w:val="single" w:sz="4" w:space="0" w:color="auto"/>
                  <w:right w:val="single" w:sz="4" w:space="0" w:color="auto"/>
                </w:tcBorders>
                <w:shd w:val="clear" w:color="000000" w:fill="FCE4D6"/>
                <w:hideMark/>
              </w:tcPr>
            </w:tcPrChange>
          </w:tcPr>
          <w:p w14:paraId="3D7A9126" w14:textId="04BEFF5B"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 xml:space="preserve">Drafting: </w:t>
            </w:r>
            <w:r w:rsidRPr="00BF5AA8">
              <w:rPr>
                <w:rFonts w:ascii="Arial" w:eastAsia="Times New Roman" w:hAnsi="Arial" w:cs="Arial"/>
                <w:sz w:val="16"/>
                <w:szCs w:val="16"/>
                <w:lang w:eastAsia="ko-KR"/>
              </w:rPr>
              <w:t>5G Femto</w:t>
            </w:r>
          </w:p>
        </w:tc>
        <w:tc>
          <w:tcPr>
            <w:tcW w:w="2460" w:type="dxa"/>
            <w:tcBorders>
              <w:top w:val="nil"/>
              <w:left w:val="nil"/>
              <w:bottom w:val="single" w:sz="4" w:space="0" w:color="auto"/>
              <w:right w:val="single" w:sz="4" w:space="0" w:color="auto"/>
            </w:tcBorders>
            <w:shd w:val="clear" w:color="000000" w:fill="FCE4D6"/>
            <w:hideMark/>
            <w:tcPrChange w:id="27" w:author="Andy Bennett" w:date="2023-10-13T07:55:00Z">
              <w:tcPr>
                <w:tcW w:w="2460" w:type="dxa"/>
                <w:tcBorders>
                  <w:top w:val="nil"/>
                  <w:left w:val="nil"/>
                  <w:bottom w:val="single" w:sz="4" w:space="0" w:color="auto"/>
                  <w:right w:val="single" w:sz="4" w:space="0" w:color="auto"/>
                </w:tcBorders>
                <w:shd w:val="clear" w:color="000000" w:fill="FCE4D6"/>
                <w:hideMark/>
              </w:tcPr>
            </w:tcPrChange>
          </w:tcPr>
          <w:p w14:paraId="221F3353" w14:textId="495FC18A"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Proximity Services enhancements</w:t>
            </w:r>
          </w:p>
        </w:tc>
        <w:tc>
          <w:tcPr>
            <w:tcW w:w="2460" w:type="dxa"/>
            <w:tcBorders>
              <w:top w:val="nil"/>
              <w:left w:val="nil"/>
              <w:bottom w:val="single" w:sz="4" w:space="0" w:color="auto"/>
              <w:right w:val="single" w:sz="4" w:space="0" w:color="auto"/>
            </w:tcBorders>
            <w:shd w:val="clear" w:color="000000" w:fill="FCE4D6"/>
            <w:noWrap/>
            <w:hideMark/>
            <w:tcPrChange w:id="28" w:author="Andy Bennett" w:date="2023-10-13T07:55:00Z">
              <w:tcPr>
                <w:tcW w:w="2460" w:type="dxa"/>
                <w:tcBorders>
                  <w:top w:val="nil"/>
                  <w:left w:val="nil"/>
                  <w:bottom w:val="single" w:sz="4" w:space="0" w:color="auto"/>
                  <w:right w:val="single" w:sz="4" w:space="0" w:color="auto"/>
                </w:tcBorders>
                <w:shd w:val="clear" w:color="000000" w:fill="FCE4D6"/>
                <w:noWrap/>
                <w:hideMark/>
              </w:tcPr>
            </w:tcPrChange>
          </w:tcPr>
          <w:p w14:paraId="2200CCCC" w14:textId="37C0014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lang w:val="en-US" w:eastAsia="ko-KR"/>
              </w:rPr>
              <w:t xml:space="preserve"> - 19</w:t>
            </w:r>
          </w:p>
        </w:tc>
        <w:tc>
          <w:tcPr>
            <w:tcW w:w="2699" w:type="dxa"/>
            <w:tcBorders>
              <w:top w:val="single" w:sz="4" w:space="0" w:color="auto"/>
              <w:left w:val="nil"/>
              <w:bottom w:val="single" w:sz="4" w:space="0" w:color="auto"/>
              <w:right w:val="single" w:sz="4" w:space="0" w:color="auto"/>
            </w:tcBorders>
            <w:shd w:val="clear" w:color="auto" w:fill="FBE4D5" w:themeFill="accent2" w:themeFillTint="33"/>
            <w:noWrap/>
            <w:hideMark/>
            <w:tcPrChange w:id="29" w:author="Andy Bennett" w:date="2023-10-13T07:55:00Z">
              <w:tcPr>
                <w:tcW w:w="2460" w:type="dxa"/>
                <w:tcBorders>
                  <w:top w:val="single" w:sz="4" w:space="0" w:color="auto"/>
                  <w:left w:val="nil"/>
                  <w:bottom w:val="single" w:sz="4" w:space="0" w:color="auto"/>
                  <w:right w:val="single" w:sz="4" w:space="0" w:color="auto"/>
                </w:tcBorders>
                <w:shd w:val="clear" w:color="auto" w:fill="FBE4D5" w:themeFill="accent2" w:themeFillTint="33"/>
                <w:noWrap/>
                <w:hideMark/>
              </w:tcPr>
            </w:tcPrChange>
          </w:tcPr>
          <w:p w14:paraId="13BD7931" w14:textId="4FA077C7" w:rsidR="00342855" w:rsidRPr="004755A4" w:rsidRDefault="00342855" w:rsidP="009B0A7C">
            <w:pPr>
              <w:spacing w:after="0"/>
              <w:rPr>
                <w:rFonts w:ascii="Arial" w:eastAsia="Times New Roman" w:hAnsi="Arial" w:cs="Arial"/>
                <w:sz w:val="16"/>
                <w:szCs w:val="16"/>
                <w:lang w:val="en-US" w:eastAsia="ko-KR"/>
              </w:rPr>
            </w:pPr>
            <w:r w:rsidRPr="008F4627">
              <w:rPr>
                <w:rFonts w:ascii="Arial" w:eastAsia="Times New Roman" w:hAnsi="Arial" w:cs="Arial"/>
                <w:color w:val="auto"/>
                <w:sz w:val="16"/>
                <w:szCs w:val="16"/>
                <w:highlight w:val="green"/>
                <w:lang w:val="en-US" w:eastAsia="ko-KR"/>
              </w:rPr>
              <w:t>XRM (9.12.2)</w:t>
            </w:r>
            <w:r w:rsidRPr="0013237A">
              <w:rPr>
                <w:rFonts w:ascii="Arial" w:eastAsia="Times New Roman" w:hAnsi="Arial" w:cs="Arial"/>
                <w:color w:val="auto"/>
                <w:sz w:val="16"/>
                <w:szCs w:val="16"/>
                <w:highlight w:val="green"/>
                <w:lang w:val="en-US" w:eastAsia="ko-KR"/>
              </w:rPr>
              <w:t xml:space="preserve"> </w:t>
            </w:r>
            <w:r w:rsidR="000779FD" w:rsidRPr="0013237A">
              <w:rPr>
                <w:rFonts w:ascii="Arial" w:eastAsia="Times New Roman" w:hAnsi="Arial" w:cs="Arial"/>
                <w:color w:val="auto"/>
                <w:sz w:val="16"/>
                <w:szCs w:val="16"/>
                <w:highlight w:val="green"/>
                <w:lang w:val="en-US" w:eastAsia="ko-KR"/>
              </w:rPr>
              <w:t>–</w:t>
            </w:r>
            <w:r w:rsidRPr="0013237A">
              <w:rPr>
                <w:rFonts w:ascii="Arial" w:eastAsia="Times New Roman" w:hAnsi="Arial" w:cs="Arial"/>
                <w:color w:val="auto"/>
                <w:sz w:val="16"/>
                <w:szCs w:val="16"/>
                <w:highlight w:val="green"/>
                <w:lang w:val="en-US" w:eastAsia="ko-KR"/>
              </w:rPr>
              <w:t xml:space="preserve"> </w:t>
            </w:r>
            <w:r w:rsidR="009B0A7C" w:rsidRPr="009B0A7C">
              <w:rPr>
                <w:rFonts w:ascii="Arial" w:eastAsia="Times New Roman" w:hAnsi="Arial" w:cs="Arial"/>
                <w:color w:val="auto"/>
                <w:sz w:val="16"/>
                <w:szCs w:val="16"/>
                <w:highlight w:val="green"/>
                <w:lang w:val="en-US" w:eastAsia="ko-KR"/>
              </w:rPr>
              <w:t>17</w:t>
            </w:r>
            <w:r w:rsidR="00E87038" w:rsidRPr="0013237A">
              <w:rPr>
                <w:rFonts w:ascii="Arial" w:eastAsia="Times New Roman" w:hAnsi="Arial" w:cs="Arial"/>
                <w:color w:val="auto"/>
                <w:sz w:val="16"/>
                <w:szCs w:val="16"/>
                <w:highlight w:val="green"/>
                <w:lang w:val="en-US" w:eastAsia="ko-KR"/>
              </w:rPr>
              <w:t xml:space="preserve">, </w:t>
            </w:r>
            <w:r w:rsidR="009B0A7C" w:rsidRPr="008F4627">
              <w:rPr>
                <w:rFonts w:ascii="Arial" w:eastAsia="Times New Roman" w:hAnsi="Arial" w:cs="Arial"/>
                <w:color w:val="auto"/>
                <w:sz w:val="16"/>
                <w:szCs w:val="16"/>
                <w:highlight w:val="green"/>
                <w:lang w:val="en-US" w:eastAsia="ko-KR"/>
              </w:rPr>
              <w:t>FS_5GSAT_ARCH_Ph3 (19.1)</w:t>
            </w:r>
            <w:r w:rsidR="009B0A7C" w:rsidRPr="0018595C">
              <w:rPr>
                <w:rFonts w:ascii="Arial" w:eastAsia="Times New Roman" w:hAnsi="Arial" w:cs="Arial"/>
                <w:color w:val="auto"/>
                <w:sz w:val="16"/>
                <w:szCs w:val="16"/>
                <w:highlight w:val="green"/>
                <w:lang w:val="en-US" w:eastAsia="ko-KR"/>
              </w:rPr>
              <w:t xml:space="preserve"> - 4</w:t>
            </w:r>
          </w:p>
        </w:tc>
      </w:tr>
      <w:tr w:rsidR="00342855" w:rsidRPr="004755A4" w14:paraId="2AEEA4AD" w14:textId="77777777" w:rsidTr="00FF235E">
        <w:trPr>
          <w:trHeight w:val="255"/>
          <w:trPrChange w:id="30" w:author="Andy Bennett" w:date="2023-10-13T07:55:00Z">
            <w:trPr>
              <w:trHeight w:val="255"/>
            </w:trPr>
          </w:trPrChange>
        </w:trPr>
        <w:tc>
          <w:tcPr>
            <w:tcW w:w="626" w:type="dxa"/>
            <w:tcBorders>
              <w:top w:val="nil"/>
              <w:left w:val="single" w:sz="4" w:space="0" w:color="auto"/>
              <w:right w:val="single" w:sz="4" w:space="0" w:color="auto"/>
            </w:tcBorders>
            <w:shd w:val="clear" w:color="auto" w:fill="auto"/>
            <w:noWrap/>
            <w:hideMark/>
            <w:tcPrChange w:id="31" w:author="Andy Bennett" w:date="2023-10-13T07:55:00Z">
              <w:tcPr>
                <w:tcW w:w="626" w:type="dxa"/>
                <w:tcBorders>
                  <w:top w:val="nil"/>
                  <w:left w:val="single" w:sz="4" w:space="0" w:color="auto"/>
                  <w:right w:val="single" w:sz="4" w:space="0" w:color="auto"/>
                </w:tcBorders>
                <w:shd w:val="clear" w:color="auto" w:fill="auto"/>
                <w:noWrap/>
                <w:hideMark/>
              </w:tcPr>
            </w:tcPrChange>
          </w:tcPr>
          <w:p w14:paraId="1420353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Change w:id="32" w:author="Andy Bennett" w:date="2023-10-13T07:55:00Z">
              <w:tcPr>
                <w:tcW w:w="960" w:type="dxa"/>
                <w:vMerge/>
                <w:tcBorders>
                  <w:left w:val="single" w:sz="4" w:space="0" w:color="auto"/>
                  <w:right w:val="single" w:sz="4" w:space="0" w:color="auto"/>
                </w:tcBorders>
                <w:vAlign w:val="center"/>
                <w:hideMark/>
              </w:tcPr>
            </w:tcPrChange>
          </w:tcPr>
          <w:p w14:paraId="32A60367"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Change w:id="33"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25DD556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Change w:id="34" w:author="Andy Bennett" w:date="2023-10-13T07:55:00Z">
              <w:tcPr>
                <w:tcW w:w="2460" w:type="dxa"/>
                <w:tcBorders>
                  <w:top w:val="nil"/>
                  <w:left w:val="nil"/>
                  <w:bottom w:val="single" w:sz="4" w:space="0" w:color="auto"/>
                  <w:right w:val="single" w:sz="4" w:space="0" w:color="auto"/>
                </w:tcBorders>
                <w:shd w:val="clear" w:color="000000" w:fill="DDEBF7"/>
                <w:hideMark/>
              </w:tcPr>
            </w:tcPrChange>
          </w:tcPr>
          <w:p w14:paraId="3721C867" w14:textId="52598375" w:rsidR="00342855" w:rsidRPr="0008563B"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Drafting: UAS enhancements </w:t>
            </w:r>
          </w:p>
        </w:tc>
        <w:tc>
          <w:tcPr>
            <w:tcW w:w="2460" w:type="dxa"/>
            <w:tcBorders>
              <w:top w:val="nil"/>
              <w:left w:val="nil"/>
              <w:bottom w:val="single" w:sz="4" w:space="0" w:color="auto"/>
              <w:right w:val="single" w:sz="4" w:space="0" w:color="auto"/>
            </w:tcBorders>
            <w:shd w:val="clear" w:color="000000" w:fill="DDEBF7"/>
            <w:hideMark/>
            <w:tcPrChange w:id="35" w:author="Andy Bennett" w:date="2023-10-13T07:55:00Z">
              <w:tcPr>
                <w:tcW w:w="2460" w:type="dxa"/>
                <w:tcBorders>
                  <w:top w:val="nil"/>
                  <w:left w:val="nil"/>
                  <w:bottom w:val="single" w:sz="4" w:space="0" w:color="auto"/>
                  <w:right w:val="single" w:sz="4" w:space="0" w:color="auto"/>
                </w:tcBorders>
                <w:shd w:val="clear" w:color="000000" w:fill="DDEBF7"/>
                <w:hideMark/>
              </w:tcPr>
            </w:tcPrChange>
          </w:tcPr>
          <w:p w14:paraId="2611E08D" w14:textId="42FDB208"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Op Improvements of Network Slicing </w:t>
            </w:r>
          </w:p>
        </w:tc>
        <w:tc>
          <w:tcPr>
            <w:tcW w:w="2460" w:type="dxa"/>
            <w:tcBorders>
              <w:top w:val="nil"/>
              <w:left w:val="nil"/>
              <w:bottom w:val="single" w:sz="4" w:space="0" w:color="auto"/>
              <w:right w:val="single" w:sz="4" w:space="0" w:color="auto"/>
            </w:tcBorders>
            <w:shd w:val="clear" w:color="000000" w:fill="DDEBF7"/>
            <w:noWrap/>
            <w:hideMark/>
            <w:tcPrChange w:id="36" w:author="Andy Bennett" w:date="2023-10-13T07:55:00Z">
              <w:tcPr>
                <w:tcW w:w="2460" w:type="dxa"/>
                <w:tcBorders>
                  <w:top w:val="nil"/>
                  <w:left w:val="nil"/>
                  <w:bottom w:val="single" w:sz="4" w:space="0" w:color="auto"/>
                  <w:right w:val="single" w:sz="4" w:space="0" w:color="auto"/>
                </w:tcBorders>
                <w:shd w:val="clear" w:color="000000" w:fill="DDEBF7"/>
                <w:noWrap/>
                <w:hideMark/>
              </w:tcPr>
            </w:tcPrChange>
          </w:tcPr>
          <w:p w14:paraId="16E03F7E" w14:textId="1B72F4FE"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lang w:val="en-US" w:eastAsia="ko-KR"/>
              </w:rPr>
              <w:t xml:space="preserve"> - 13</w:t>
            </w:r>
          </w:p>
        </w:tc>
        <w:tc>
          <w:tcPr>
            <w:tcW w:w="2699" w:type="dxa"/>
            <w:tcBorders>
              <w:top w:val="single" w:sz="4" w:space="0" w:color="auto"/>
              <w:left w:val="nil"/>
              <w:bottom w:val="single" w:sz="4" w:space="0" w:color="auto"/>
              <w:right w:val="single" w:sz="4" w:space="0" w:color="auto"/>
            </w:tcBorders>
            <w:shd w:val="clear" w:color="auto" w:fill="DEEAF6" w:themeFill="accent1" w:themeFillTint="33"/>
            <w:noWrap/>
            <w:hideMark/>
            <w:tcPrChange w:id="37" w:author="Andy Bennett" w:date="2023-10-13T07:55:00Z">
              <w:tcPr>
                <w:tcW w:w="2460" w:type="dxa"/>
                <w:tcBorders>
                  <w:top w:val="single" w:sz="4" w:space="0" w:color="auto"/>
                  <w:left w:val="nil"/>
                  <w:bottom w:val="single" w:sz="4" w:space="0" w:color="auto"/>
                  <w:right w:val="single" w:sz="4" w:space="0" w:color="auto"/>
                </w:tcBorders>
                <w:shd w:val="clear" w:color="auto" w:fill="DEEAF6" w:themeFill="accent1" w:themeFillTint="33"/>
                <w:noWrap/>
                <w:hideMark/>
              </w:tcPr>
            </w:tcPrChange>
          </w:tcPr>
          <w:p w14:paraId="33F07614" w14:textId="104EA681" w:rsidR="00342855" w:rsidRPr="004755A4" w:rsidRDefault="00592668" w:rsidP="00342855">
            <w:pPr>
              <w:overflowPunct/>
              <w:autoSpaceDE/>
              <w:autoSpaceDN/>
              <w:adjustRightInd/>
              <w:spacing w:after="0"/>
              <w:textAlignment w:val="auto"/>
              <w:rPr>
                <w:rFonts w:ascii="Arial" w:eastAsia="Times New Roman" w:hAnsi="Arial" w:cs="Arial"/>
                <w:sz w:val="16"/>
                <w:szCs w:val="16"/>
                <w:lang w:val="en-US" w:eastAsia="ko-KR"/>
              </w:rPr>
            </w:pPr>
            <w:r w:rsidRPr="008F4627">
              <w:rPr>
                <w:rFonts w:ascii="Arial" w:eastAsia="Times New Roman" w:hAnsi="Arial" w:cs="Arial"/>
                <w:color w:val="auto"/>
                <w:sz w:val="16"/>
                <w:szCs w:val="16"/>
                <w:highlight w:val="cyan"/>
                <w:lang w:val="en-US" w:eastAsia="ko-KR"/>
              </w:rPr>
              <w:t>5MBS_Ph2 (9.10.2)</w:t>
            </w:r>
            <w:r w:rsidRPr="0013237A">
              <w:rPr>
                <w:rFonts w:ascii="Arial" w:eastAsia="Times New Roman" w:hAnsi="Arial" w:cs="Arial"/>
                <w:color w:val="auto"/>
                <w:sz w:val="16"/>
                <w:szCs w:val="16"/>
                <w:highlight w:val="cyan"/>
                <w:lang w:val="en-US" w:eastAsia="ko-KR"/>
              </w:rPr>
              <w:t xml:space="preserve"> – 6, </w:t>
            </w:r>
            <w:r w:rsidRPr="008F4627">
              <w:rPr>
                <w:rFonts w:ascii="Arial" w:eastAsia="Times New Roman" w:hAnsi="Arial" w:cs="Arial"/>
                <w:color w:val="auto"/>
                <w:sz w:val="16"/>
                <w:szCs w:val="16"/>
                <w:highlight w:val="cyan"/>
                <w:lang w:val="en-US" w:eastAsia="ko-KR"/>
              </w:rPr>
              <w:t>Rel-17 Maintenance</w:t>
            </w:r>
            <w:r w:rsidRPr="0013237A">
              <w:rPr>
                <w:rFonts w:ascii="Arial" w:eastAsia="Times New Roman" w:hAnsi="Arial" w:cs="Arial"/>
                <w:color w:val="auto"/>
                <w:sz w:val="16"/>
                <w:szCs w:val="16"/>
                <w:highlight w:val="cyan"/>
                <w:lang w:val="en-US" w:eastAsia="ko-KR"/>
              </w:rPr>
              <w:t xml:space="preserve"> (8.9) - 6</w:t>
            </w:r>
          </w:p>
        </w:tc>
      </w:tr>
      <w:tr w:rsidR="00342855" w:rsidRPr="004755A4" w14:paraId="6A0A90E0" w14:textId="77777777" w:rsidTr="00FF235E">
        <w:trPr>
          <w:trHeight w:val="420"/>
          <w:trPrChange w:id="38" w:author="Andy Bennett" w:date="2023-10-13T07:55:00Z">
            <w:trPr>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39"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2030384C"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40" w:author="Andy Bennett" w:date="2023-10-13T07:55:00Z">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74EC7EF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Change w:id="41" w:author="Andy Bennett" w:date="2023-10-13T07:55:00Z">
              <w:tcPr>
                <w:tcW w:w="2460" w:type="dxa"/>
                <w:vMerge w:val="restart"/>
                <w:tcBorders>
                  <w:top w:val="nil"/>
                  <w:left w:val="single" w:sz="4" w:space="0" w:color="auto"/>
                  <w:bottom w:val="single" w:sz="4" w:space="0" w:color="auto"/>
                  <w:right w:val="single" w:sz="4" w:space="0" w:color="auto"/>
                </w:tcBorders>
                <w:shd w:val="clear" w:color="auto" w:fill="auto"/>
                <w:hideMark/>
              </w:tcPr>
            </w:tcPrChange>
          </w:tcPr>
          <w:p w14:paraId="2FCFD540" w14:textId="4A6FAFDE"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6A135D">
              <w:rPr>
                <w:rFonts w:ascii="Arial" w:eastAsia="Times New Roman" w:hAnsi="Arial" w:cs="Arial"/>
                <w:color w:val="auto"/>
                <w:sz w:val="16"/>
                <w:szCs w:val="16"/>
                <w:lang w:val="en-US" w:eastAsia="ko-KR"/>
              </w:rPr>
              <w:t>♠ Opening (1), Agenda (2), Reports (3), Common issues (4.1), Inclusive language (4.2)</w:t>
            </w:r>
            <w:r>
              <w:rPr>
                <w:rFonts w:ascii="Arial" w:eastAsia="Times New Roman" w:hAnsi="Arial" w:cs="Arial"/>
                <w:color w:val="auto"/>
                <w:sz w:val="16"/>
                <w:szCs w:val="16"/>
                <w:lang w:val="en-US" w:eastAsia="ko-KR"/>
              </w:rPr>
              <w:t xml:space="preserve"> </w:t>
            </w:r>
            <w:r w:rsidRPr="00BA4D61">
              <w:rPr>
                <w:rFonts w:ascii="Arial" w:eastAsia="Times New Roman" w:hAnsi="Arial" w:cs="Arial"/>
                <w:color w:val="auto"/>
                <w:sz w:val="16"/>
                <w:szCs w:val="16"/>
                <w:lang w:val="en-US" w:eastAsia="ko-KR"/>
              </w:rPr>
              <w:t>- 30</w:t>
            </w:r>
          </w:p>
        </w:tc>
        <w:tc>
          <w:tcPr>
            <w:tcW w:w="2460" w:type="dxa"/>
            <w:tcBorders>
              <w:top w:val="nil"/>
              <w:left w:val="nil"/>
              <w:bottom w:val="single" w:sz="4" w:space="0" w:color="auto"/>
              <w:right w:val="single" w:sz="4" w:space="0" w:color="auto"/>
            </w:tcBorders>
            <w:shd w:val="clear" w:color="auto" w:fill="auto"/>
            <w:hideMark/>
            <w:tcPrChange w:id="42" w:author="Andy Bennett" w:date="2023-10-13T07:55:00Z">
              <w:tcPr>
                <w:tcW w:w="2460" w:type="dxa"/>
                <w:tcBorders>
                  <w:top w:val="nil"/>
                  <w:left w:val="nil"/>
                  <w:bottom w:val="single" w:sz="4" w:space="0" w:color="auto"/>
                  <w:right w:val="single" w:sz="4" w:space="0" w:color="auto"/>
                </w:tcBorders>
                <w:shd w:val="clear" w:color="auto" w:fill="auto"/>
                <w:hideMark/>
              </w:tcPr>
            </w:tcPrChange>
          </w:tcPr>
          <w:p w14:paraId="5334B41E" w14:textId="4951ABC3"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Pre-Rel-17 Maintenance (5.x, 6.x, 7.x)</w:t>
            </w:r>
            <w:r>
              <w:rPr>
                <w:rFonts w:ascii="Arial" w:eastAsia="Times New Roman" w:hAnsi="Arial" w:cs="Arial"/>
                <w:color w:val="auto"/>
                <w:sz w:val="16"/>
                <w:szCs w:val="16"/>
                <w:lang w:val="en-US" w:eastAsia="ko-KR"/>
              </w:rPr>
              <w:t xml:space="preserve"> - 44</w:t>
            </w:r>
          </w:p>
        </w:tc>
        <w:tc>
          <w:tcPr>
            <w:tcW w:w="2460" w:type="dxa"/>
            <w:tcBorders>
              <w:top w:val="nil"/>
              <w:left w:val="nil"/>
              <w:bottom w:val="single" w:sz="4" w:space="0" w:color="auto"/>
              <w:right w:val="single" w:sz="4" w:space="0" w:color="auto"/>
            </w:tcBorders>
            <w:shd w:val="clear" w:color="auto" w:fill="auto"/>
            <w:hideMark/>
            <w:tcPrChange w:id="43" w:author="Andy Bennett" w:date="2023-10-13T07:55:00Z">
              <w:tcPr>
                <w:tcW w:w="2460" w:type="dxa"/>
                <w:tcBorders>
                  <w:top w:val="nil"/>
                  <w:left w:val="nil"/>
                  <w:bottom w:val="single" w:sz="4" w:space="0" w:color="auto"/>
                  <w:right w:val="single" w:sz="4" w:space="0" w:color="auto"/>
                </w:tcBorders>
                <w:shd w:val="clear" w:color="auto" w:fill="auto"/>
                <w:hideMark/>
              </w:tcPr>
            </w:tcPrChange>
          </w:tcPr>
          <w:p w14:paraId="27EEC1C2" w14:textId="2519FF0F"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Generic Rel-18 LSs (9.37)</w:t>
            </w:r>
            <w:r>
              <w:rPr>
                <w:rFonts w:ascii="Arial" w:eastAsia="Times New Roman" w:hAnsi="Arial" w:cs="Arial"/>
                <w:color w:val="auto"/>
                <w:sz w:val="16"/>
                <w:szCs w:val="16"/>
                <w:lang w:val="en-US" w:eastAsia="ko-KR"/>
              </w:rPr>
              <w:t xml:space="preserve"> – 87 </w:t>
            </w:r>
            <w:r w:rsidRPr="00B34E75">
              <w:rPr>
                <w:rFonts w:ascii="Arial" w:eastAsia="Times New Roman" w:hAnsi="Arial" w:cs="Arial"/>
                <w:color w:val="auto"/>
                <w:sz w:val="16"/>
                <w:szCs w:val="16"/>
                <w:lang w:val="en-US" w:eastAsia="ko-KR"/>
              </w:rPr>
              <w:t>(PIN, URLLC)</w:t>
            </w:r>
          </w:p>
        </w:tc>
        <w:tc>
          <w:tcPr>
            <w:tcW w:w="2460" w:type="dxa"/>
            <w:tcBorders>
              <w:top w:val="nil"/>
              <w:left w:val="nil"/>
              <w:bottom w:val="single" w:sz="4" w:space="0" w:color="auto"/>
              <w:right w:val="single" w:sz="4" w:space="0" w:color="auto"/>
            </w:tcBorders>
            <w:shd w:val="clear" w:color="000000" w:fill="FFFFFF"/>
            <w:noWrap/>
            <w:hideMark/>
            <w:tcPrChange w:id="44" w:author="Andy Bennett" w:date="2023-10-13T07:55:00Z">
              <w:tcPr>
                <w:tcW w:w="2460" w:type="dxa"/>
                <w:tcBorders>
                  <w:top w:val="nil"/>
                  <w:left w:val="nil"/>
                  <w:bottom w:val="single" w:sz="4" w:space="0" w:color="auto"/>
                  <w:right w:val="single" w:sz="4" w:space="0" w:color="auto"/>
                </w:tcBorders>
                <w:shd w:val="clear" w:color="000000" w:fill="FFFFFF"/>
                <w:noWrap/>
                <w:hideMark/>
              </w:tcPr>
            </w:tcPrChange>
          </w:tcPr>
          <w:p w14:paraId="0D8C07AC" w14:textId="02A8E9B1"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Generic Rel-18 LSs (9.37)</w:t>
            </w:r>
            <w:r>
              <w:rPr>
                <w:rFonts w:ascii="Arial" w:eastAsia="Times New Roman" w:hAnsi="Arial" w:cs="Arial"/>
                <w:color w:val="auto"/>
                <w:sz w:val="16"/>
                <w:szCs w:val="16"/>
                <w:lang w:val="en-US" w:eastAsia="ko-KR"/>
              </w:rPr>
              <w:t xml:space="preserve"> – 14</w:t>
            </w:r>
          </w:p>
        </w:tc>
        <w:tc>
          <w:tcPr>
            <w:tcW w:w="2699" w:type="dxa"/>
            <w:tcBorders>
              <w:top w:val="single" w:sz="4" w:space="0" w:color="auto"/>
              <w:left w:val="nil"/>
              <w:bottom w:val="single" w:sz="4" w:space="0" w:color="auto"/>
              <w:right w:val="single" w:sz="4" w:space="0" w:color="auto"/>
            </w:tcBorders>
            <w:shd w:val="clear" w:color="000000" w:fill="FFFFFF"/>
            <w:noWrap/>
            <w:hideMark/>
            <w:tcPrChange w:id="45" w:author="Andy Bennett" w:date="2023-10-13T07:55:00Z">
              <w:tcPr>
                <w:tcW w:w="2460" w:type="dxa"/>
                <w:tcBorders>
                  <w:top w:val="single" w:sz="4" w:space="0" w:color="auto"/>
                  <w:left w:val="nil"/>
                  <w:bottom w:val="single" w:sz="4" w:space="0" w:color="auto"/>
                  <w:right w:val="single" w:sz="4" w:space="0" w:color="auto"/>
                </w:tcBorders>
                <w:shd w:val="clear" w:color="000000" w:fill="FFFFFF"/>
                <w:noWrap/>
                <w:hideMark/>
              </w:tcPr>
            </w:tcPrChange>
          </w:tcPr>
          <w:p w14:paraId="500EFCF1" w14:textId="245E891F"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Generic Rel-18 LSs (9.37)</w:t>
            </w:r>
            <w:r>
              <w:rPr>
                <w:rFonts w:ascii="Arial" w:eastAsia="Times New Roman" w:hAnsi="Arial" w:cs="Arial"/>
                <w:color w:val="auto"/>
                <w:sz w:val="16"/>
                <w:szCs w:val="16"/>
                <w:lang w:val="en-US" w:eastAsia="ko-KR"/>
              </w:rPr>
              <w:t xml:space="preserve"> – 9, </w:t>
            </w:r>
            <w:r w:rsidRPr="000433B8">
              <w:rPr>
                <w:rFonts w:ascii="Arial" w:eastAsia="Times New Roman" w:hAnsi="Arial" w:cs="Arial"/>
                <w:color w:val="auto"/>
                <w:sz w:val="16"/>
                <w:szCs w:val="16"/>
                <w:lang w:val="en-US" w:eastAsia="ko-KR"/>
              </w:rPr>
              <w:t>eNPN_Ph2 (9.24.2)</w:t>
            </w:r>
            <w:r>
              <w:rPr>
                <w:rFonts w:ascii="Arial" w:eastAsia="Times New Roman" w:hAnsi="Arial" w:cs="Arial"/>
                <w:color w:val="auto"/>
                <w:sz w:val="16"/>
                <w:szCs w:val="16"/>
                <w:lang w:val="en-US" w:eastAsia="ko-KR"/>
              </w:rPr>
              <w:t xml:space="preserve">- </w:t>
            </w:r>
            <w:r w:rsidR="00CA517C">
              <w:rPr>
                <w:rFonts w:ascii="Arial" w:eastAsia="Times New Roman" w:hAnsi="Arial" w:cs="Arial"/>
                <w:color w:val="auto"/>
                <w:sz w:val="16"/>
                <w:szCs w:val="16"/>
                <w:lang w:val="en-US" w:eastAsia="ko-KR"/>
              </w:rPr>
              <w:t>1</w:t>
            </w:r>
          </w:p>
        </w:tc>
      </w:tr>
      <w:tr w:rsidR="00342855" w:rsidRPr="004755A4" w14:paraId="6BE5AA20" w14:textId="77777777" w:rsidTr="00FF235E">
        <w:trPr>
          <w:trHeight w:val="269"/>
          <w:trPrChange w:id="46" w:author="Andy Bennett" w:date="2023-10-13T07:55:00Z">
            <w:trPr>
              <w:trHeight w:val="269"/>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47"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3264CDB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Change w:id="48" w:author="Andy Bennett" w:date="2023-10-13T07:55:00Z">
              <w:tcPr>
                <w:tcW w:w="960" w:type="dxa"/>
                <w:vMerge/>
                <w:tcBorders>
                  <w:top w:val="nil"/>
                  <w:left w:val="single" w:sz="4" w:space="0" w:color="auto"/>
                  <w:bottom w:val="single" w:sz="4" w:space="0" w:color="auto"/>
                  <w:right w:val="single" w:sz="4" w:space="0" w:color="auto"/>
                </w:tcBorders>
                <w:vAlign w:val="center"/>
                <w:hideMark/>
              </w:tcPr>
            </w:tcPrChange>
          </w:tcPr>
          <w:p w14:paraId="6034FEB5"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Change w:id="49"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6C1C510D"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Change w:id="50" w:author="Andy Bennett" w:date="2023-10-13T07:55:00Z">
              <w:tcPr>
                <w:tcW w:w="2460" w:type="dxa"/>
                <w:tcBorders>
                  <w:top w:val="nil"/>
                  <w:left w:val="nil"/>
                  <w:bottom w:val="single" w:sz="4" w:space="0" w:color="auto"/>
                  <w:right w:val="single" w:sz="4" w:space="0" w:color="auto"/>
                </w:tcBorders>
                <w:shd w:val="clear" w:color="000000" w:fill="FCE4D6"/>
                <w:hideMark/>
              </w:tcPr>
            </w:tcPrChange>
          </w:tcPr>
          <w:p w14:paraId="155E3DC3" w14:textId="397B457D"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Change w:id="51" w:author="Andy Bennett" w:date="2023-10-13T07:55:00Z">
              <w:tcPr>
                <w:tcW w:w="2460" w:type="dxa"/>
                <w:tcBorders>
                  <w:top w:val="nil"/>
                  <w:left w:val="nil"/>
                  <w:bottom w:val="single" w:sz="4" w:space="0" w:color="auto"/>
                  <w:right w:val="single" w:sz="4" w:space="0" w:color="auto"/>
                </w:tcBorders>
                <w:shd w:val="clear" w:color="000000" w:fill="FCE4D6"/>
                <w:hideMark/>
              </w:tcPr>
            </w:tcPrChange>
          </w:tcPr>
          <w:p w14:paraId="3EE90D5F" w14:textId="6321D4AD" w:rsidR="00342855"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hAnsi="Arial" w:cs="Arial"/>
                <w:color w:val="auto"/>
                <w:sz w:val="16"/>
                <w:szCs w:val="16"/>
                <w:highlight w:val="green"/>
              </w:rPr>
              <w:t>UAS_Ph2 (9.</w:t>
            </w:r>
            <w:r w:rsidRPr="00B863CA">
              <w:rPr>
                <w:rFonts w:ascii="Arial" w:hAnsi="Arial" w:cs="Arial"/>
                <w:color w:val="auto"/>
                <w:sz w:val="16"/>
                <w:szCs w:val="16"/>
                <w:highlight w:val="green"/>
              </w:rPr>
              <w:t>4.2) – 9</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w:t>
            </w:r>
            <w:r w:rsidRPr="00226E4D">
              <w:rPr>
                <w:rFonts w:ascii="Arial" w:eastAsia="Times New Roman" w:hAnsi="Arial" w:cs="Arial"/>
                <w:sz w:val="16"/>
                <w:szCs w:val="16"/>
                <w:highlight w:val="green"/>
                <w:lang w:val="en-US" w:eastAsia="ko-KR"/>
              </w:rPr>
              <w:t xml:space="preserve"> 9</w:t>
            </w:r>
          </w:p>
          <w:p w14:paraId="5B7413D1" w14:textId="44A13456"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Change w:id="52" w:author="Andy Bennett" w:date="2023-10-13T07:55:00Z">
              <w:tcPr>
                <w:tcW w:w="2460" w:type="dxa"/>
                <w:tcBorders>
                  <w:top w:val="nil"/>
                  <w:left w:val="nil"/>
                  <w:bottom w:val="single" w:sz="4" w:space="0" w:color="auto"/>
                  <w:right w:val="single" w:sz="4" w:space="0" w:color="auto"/>
                </w:tcBorders>
                <w:shd w:val="clear" w:color="000000" w:fill="FCE4D6"/>
                <w:noWrap/>
              </w:tcPr>
            </w:tcPrChange>
          </w:tcPr>
          <w:p w14:paraId="0F2918B0" w14:textId="510B46D9"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w:t>
            </w:r>
            <w:r>
              <w:rPr>
                <w:rFonts w:ascii="Arial" w:eastAsia="Times New Roman" w:hAnsi="Arial" w:cs="Arial"/>
                <w:color w:val="auto"/>
                <w:sz w:val="16"/>
                <w:szCs w:val="16"/>
                <w:lang w:val="en-US" w:eastAsia="ko-KR"/>
              </w:rPr>
              <w:t xml:space="preserve"> 19</w:t>
            </w:r>
          </w:p>
        </w:tc>
        <w:tc>
          <w:tcPr>
            <w:tcW w:w="2699" w:type="dxa"/>
            <w:tcBorders>
              <w:top w:val="nil"/>
              <w:left w:val="nil"/>
              <w:bottom w:val="single" w:sz="4" w:space="0" w:color="auto"/>
              <w:right w:val="single" w:sz="4" w:space="0" w:color="auto"/>
            </w:tcBorders>
            <w:shd w:val="clear" w:color="000000" w:fill="FCE4D6"/>
            <w:noWrap/>
            <w:hideMark/>
            <w:tcPrChange w:id="53" w:author="Andy Bennett" w:date="2023-10-13T07:55:00Z">
              <w:tcPr>
                <w:tcW w:w="2460" w:type="dxa"/>
                <w:tcBorders>
                  <w:top w:val="nil"/>
                  <w:left w:val="nil"/>
                  <w:bottom w:val="single" w:sz="4" w:space="0" w:color="auto"/>
                  <w:right w:val="single" w:sz="4" w:space="0" w:color="auto"/>
                </w:tcBorders>
                <w:shd w:val="clear" w:color="000000" w:fill="FCE4D6"/>
                <w:noWrap/>
                <w:hideMark/>
              </w:tcPr>
            </w:tcPrChange>
          </w:tcPr>
          <w:p w14:paraId="6CE4A8EA" w14:textId="48AA347D" w:rsidR="00342855" w:rsidRDefault="00342855" w:rsidP="009B0A7C">
            <w:pPr>
              <w:overflowPunct/>
              <w:autoSpaceDE/>
              <w:autoSpaceDN/>
              <w:adjustRightInd/>
              <w:spacing w:after="0"/>
              <w:textAlignment w:val="auto"/>
              <w:rPr>
                <w:rFonts w:ascii="Arial" w:eastAsia="Times New Roman" w:hAnsi="Arial" w:cs="Arial"/>
                <w:sz w:val="16"/>
                <w:szCs w:val="16"/>
                <w:lang w:val="en-US" w:eastAsia="ko-KR"/>
              </w:rPr>
            </w:pPr>
            <w:r w:rsidRPr="008F4627">
              <w:rPr>
                <w:rFonts w:ascii="Arial" w:eastAsia="Times New Roman" w:hAnsi="Arial" w:cs="Arial"/>
                <w:color w:val="auto"/>
                <w:sz w:val="16"/>
                <w:szCs w:val="16"/>
                <w:highlight w:val="green"/>
                <w:lang w:val="en-US" w:eastAsia="ko-KR"/>
              </w:rPr>
              <w:t>5G_</w:t>
            </w:r>
            <w:r w:rsidRPr="00B072A3">
              <w:rPr>
                <w:rFonts w:ascii="Arial" w:eastAsia="Times New Roman" w:hAnsi="Arial" w:cs="Arial"/>
                <w:color w:val="auto"/>
                <w:sz w:val="16"/>
                <w:szCs w:val="16"/>
                <w:highlight w:val="green"/>
                <w:lang w:val="en-US" w:eastAsia="ko-KR"/>
              </w:rPr>
              <w:t xml:space="preserve">ProSe_Ph2 (9.7.2) </w:t>
            </w:r>
            <w:r w:rsidR="000E5B9B" w:rsidRPr="00B072A3">
              <w:rPr>
                <w:rFonts w:ascii="Arial" w:eastAsia="Times New Roman" w:hAnsi="Arial" w:cs="Arial"/>
                <w:color w:val="auto"/>
                <w:sz w:val="16"/>
                <w:szCs w:val="16"/>
                <w:highlight w:val="green"/>
                <w:lang w:val="en-US" w:eastAsia="ko-KR"/>
              </w:rPr>
              <w:t>–</w:t>
            </w:r>
            <w:r w:rsidRPr="00B072A3">
              <w:rPr>
                <w:rFonts w:ascii="Arial" w:eastAsia="Times New Roman" w:hAnsi="Arial" w:cs="Arial"/>
                <w:color w:val="auto"/>
                <w:sz w:val="16"/>
                <w:szCs w:val="16"/>
                <w:highlight w:val="green"/>
                <w:lang w:val="en-US" w:eastAsia="ko-KR"/>
              </w:rPr>
              <w:t xml:space="preserve"> </w:t>
            </w:r>
            <w:r w:rsidR="000779FD" w:rsidRPr="00B072A3">
              <w:rPr>
                <w:rFonts w:ascii="Arial" w:eastAsia="Times New Roman" w:hAnsi="Arial" w:cs="Arial"/>
                <w:color w:val="auto"/>
                <w:sz w:val="16"/>
                <w:szCs w:val="16"/>
                <w:highlight w:val="green"/>
                <w:lang w:val="en-US" w:eastAsia="ko-KR"/>
              </w:rPr>
              <w:t>7</w:t>
            </w:r>
            <w:r w:rsidR="000E5B9B" w:rsidRPr="00B072A3">
              <w:rPr>
                <w:rFonts w:ascii="Arial" w:eastAsia="Times New Roman" w:hAnsi="Arial" w:cs="Arial"/>
                <w:color w:val="auto"/>
                <w:sz w:val="16"/>
                <w:szCs w:val="16"/>
                <w:highlight w:val="green"/>
                <w:lang w:val="en-US" w:eastAsia="ko-KR"/>
              </w:rPr>
              <w:t xml:space="preserve">, </w:t>
            </w:r>
            <w:r w:rsidR="000E5B9B" w:rsidRPr="00B072A3">
              <w:rPr>
                <w:rFonts w:ascii="Arial" w:eastAsia="Times New Roman" w:hAnsi="Arial" w:cs="Arial"/>
                <w:sz w:val="16"/>
                <w:szCs w:val="16"/>
                <w:highlight w:val="green"/>
                <w:lang w:val="en-US" w:eastAsia="ko-KR"/>
              </w:rPr>
              <w:t xml:space="preserve">UPEAS (9.16.2) – </w:t>
            </w:r>
            <w:r w:rsidR="009B0A7C" w:rsidRPr="00B072A3">
              <w:rPr>
                <w:rFonts w:ascii="Arial" w:eastAsia="Times New Roman" w:hAnsi="Arial" w:cs="Arial"/>
                <w:sz w:val="16"/>
                <w:szCs w:val="16"/>
                <w:highlight w:val="green"/>
                <w:lang w:val="en-US" w:eastAsia="ko-KR"/>
              </w:rPr>
              <w:t>5</w:t>
            </w:r>
            <w:r w:rsidR="0013237A" w:rsidRPr="00B072A3">
              <w:rPr>
                <w:rFonts w:ascii="Arial" w:eastAsia="Times New Roman" w:hAnsi="Arial" w:cs="Arial"/>
                <w:sz w:val="16"/>
                <w:szCs w:val="16"/>
                <w:highlight w:val="green"/>
                <w:lang w:val="en-US" w:eastAsia="ko-KR"/>
                <w:rPrChange w:id="54" w:author="Andy Bennett" w:date="2023-10-13T07:40:00Z">
                  <w:rPr>
                    <w:rFonts w:ascii="Arial" w:eastAsia="Times New Roman" w:hAnsi="Arial" w:cs="Arial"/>
                    <w:sz w:val="16"/>
                    <w:szCs w:val="16"/>
                    <w:lang w:val="en-US" w:eastAsia="ko-KR"/>
                  </w:rPr>
                </w:rPrChange>
              </w:rPr>
              <w:t xml:space="preserve">, </w:t>
            </w:r>
            <w:r w:rsidR="0013237A" w:rsidRPr="00B072A3">
              <w:rPr>
                <w:rFonts w:ascii="Arial" w:eastAsia="Times New Roman" w:hAnsi="Arial" w:cs="Arial"/>
                <w:color w:val="auto"/>
                <w:sz w:val="16"/>
                <w:szCs w:val="16"/>
                <w:highlight w:val="green"/>
                <w:lang w:val="en-US" w:eastAsia="ko-KR"/>
              </w:rPr>
              <w:t>XRM</w:t>
            </w:r>
            <w:bookmarkStart w:id="55" w:name="_GoBack"/>
            <w:bookmarkEnd w:id="55"/>
            <w:r w:rsidR="0013237A" w:rsidRPr="00B072A3">
              <w:rPr>
                <w:rFonts w:ascii="Arial" w:eastAsia="Times New Roman" w:hAnsi="Arial" w:cs="Arial"/>
                <w:color w:val="auto"/>
                <w:sz w:val="16"/>
                <w:szCs w:val="16"/>
                <w:highlight w:val="green"/>
                <w:lang w:val="en-US" w:eastAsia="ko-KR"/>
              </w:rPr>
              <w:t xml:space="preserve"> (9.12.2)</w:t>
            </w:r>
          </w:p>
          <w:p w14:paraId="36A4D0A9" w14:textId="209567BB" w:rsidR="009B0A7C" w:rsidRPr="004755A4" w:rsidRDefault="009B0A7C" w:rsidP="009B0A7C">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68E59124" w14:textId="77777777" w:rsidTr="00FF235E">
        <w:trPr>
          <w:trHeight w:val="296"/>
          <w:trPrChange w:id="56" w:author="Andy Bennett" w:date="2023-10-13T07:55:00Z">
            <w:trPr>
              <w:trHeight w:val="296"/>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57"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64BC7972" w14:textId="0B32F464"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Change w:id="58" w:author="Andy Bennett" w:date="2023-10-13T07:55:00Z">
              <w:tcPr>
                <w:tcW w:w="960" w:type="dxa"/>
                <w:vMerge/>
                <w:tcBorders>
                  <w:top w:val="nil"/>
                  <w:left w:val="single" w:sz="4" w:space="0" w:color="auto"/>
                  <w:bottom w:val="single" w:sz="4" w:space="0" w:color="auto"/>
                  <w:right w:val="single" w:sz="4" w:space="0" w:color="auto"/>
                </w:tcBorders>
                <w:vAlign w:val="center"/>
                <w:hideMark/>
              </w:tcPr>
            </w:tcPrChange>
          </w:tcPr>
          <w:p w14:paraId="2D8BF2F1"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Change w:id="59"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6CF3C9E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Change w:id="60" w:author="Andy Bennett" w:date="2023-10-13T07:55:00Z">
              <w:tcPr>
                <w:tcW w:w="2460" w:type="dxa"/>
                <w:tcBorders>
                  <w:top w:val="nil"/>
                  <w:left w:val="nil"/>
                  <w:bottom w:val="single" w:sz="4" w:space="0" w:color="auto"/>
                  <w:right w:val="single" w:sz="4" w:space="0" w:color="auto"/>
                </w:tcBorders>
                <w:shd w:val="clear" w:color="000000" w:fill="DDEBF7"/>
                <w:hideMark/>
              </w:tcPr>
            </w:tcPrChange>
          </w:tcPr>
          <w:p w14:paraId="5F96D37A" w14:textId="542B37D8"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GMEC (9.8.2)</w:t>
            </w:r>
            <w:r>
              <w:rPr>
                <w:rFonts w:ascii="Arial" w:eastAsia="Times New Roman" w:hAnsi="Arial" w:cs="Arial"/>
                <w:sz w:val="16"/>
                <w:szCs w:val="16"/>
                <w:highlight w:val="cyan"/>
                <w:lang w:val="en-US" w:eastAsia="ko-KR"/>
              </w:rPr>
              <w:t xml:space="preserve"> - 28</w:t>
            </w:r>
          </w:p>
        </w:tc>
        <w:tc>
          <w:tcPr>
            <w:tcW w:w="2460" w:type="dxa"/>
            <w:tcBorders>
              <w:top w:val="nil"/>
              <w:left w:val="nil"/>
              <w:bottom w:val="single" w:sz="4" w:space="0" w:color="auto"/>
              <w:right w:val="single" w:sz="4" w:space="0" w:color="auto"/>
            </w:tcBorders>
            <w:shd w:val="clear" w:color="000000" w:fill="DDEBF7"/>
            <w:hideMark/>
            <w:tcPrChange w:id="61" w:author="Andy Bennett" w:date="2023-10-13T07:55:00Z">
              <w:tcPr>
                <w:tcW w:w="2460" w:type="dxa"/>
                <w:tcBorders>
                  <w:top w:val="nil"/>
                  <w:left w:val="nil"/>
                  <w:bottom w:val="single" w:sz="4" w:space="0" w:color="auto"/>
                  <w:right w:val="single" w:sz="4" w:space="0" w:color="auto"/>
                </w:tcBorders>
                <w:shd w:val="clear" w:color="000000" w:fill="DDEBF7"/>
                <w:hideMark/>
              </w:tcPr>
            </w:tcPrChange>
          </w:tcPr>
          <w:p w14:paraId="383BE0B0" w14:textId="4F48C100"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 xml:space="preserve"> </w:t>
            </w: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tcPrChange w:id="62" w:author="Andy Bennett" w:date="2023-10-13T07:55:00Z">
              <w:tcPr>
                <w:tcW w:w="2460" w:type="dxa"/>
                <w:tcBorders>
                  <w:top w:val="nil"/>
                  <w:left w:val="nil"/>
                  <w:bottom w:val="single" w:sz="4" w:space="0" w:color="auto"/>
                  <w:right w:val="single" w:sz="4" w:space="0" w:color="auto"/>
                </w:tcBorders>
                <w:shd w:val="clear" w:color="000000" w:fill="DDEBF7"/>
                <w:noWrap/>
              </w:tcPr>
            </w:tcPrChange>
          </w:tcPr>
          <w:p w14:paraId="6C2792F5" w14:textId="204622C2"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highlight w:val="cyan"/>
                <w:lang w:val="en-US" w:eastAsia="ko-KR"/>
              </w:rPr>
              <w:t xml:space="preserve">NR_RedCAP_Ph2 (9.13.2),, </w:t>
            </w:r>
            <w:r w:rsidRPr="00226E4D">
              <w:rPr>
                <w:rFonts w:ascii="Arial" w:eastAsia="Times New Roman" w:hAnsi="Arial" w:cs="Arial"/>
                <w:sz w:val="16"/>
                <w:szCs w:val="16"/>
                <w:highlight w:val="cyan"/>
                <w:lang w:val="en-US" w:eastAsia="ko-KR"/>
              </w:rPr>
              <w:t xml:space="preserve"> </w:t>
            </w:r>
            <w:r w:rsidRPr="00597634">
              <w:rPr>
                <w:rFonts w:ascii="Arial" w:eastAsia="Times New Roman" w:hAnsi="Arial" w:cs="Arial"/>
                <w:color w:val="auto"/>
                <w:sz w:val="16"/>
                <w:szCs w:val="16"/>
                <w:highlight w:val="cyan"/>
                <w:lang w:val="en-US" w:eastAsia="ko-KR"/>
              </w:rPr>
              <w:t>CAT B/C alignment (9.38)</w:t>
            </w:r>
            <w:r w:rsidRPr="00226E4D">
              <w:rPr>
                <w:rFonts w:ascii="Arial" w:eastAsia="Times New Roman" w:hAnsi="Arial" w:cs="Arial"/>
                <w:color w:val="auto"/>
                <w:sz w:val="16"/>
                <w:szCs w:val="16"/>
                <w:highlight w:val="cyan"/>
                <w:lang w:val="en-US" w:eastAsia="ko-KR"/>
              </w:rPr>
              <w:t xml:space="preserve"> - </w:t>
            </w:r>
            <w:r>
              <w:rPr>
                <w:rFonts w:ascii="Arial" w:eastAsia="Times New Roman" w:hAnsi="Arial" w:cs="Arial"/>
                <w:color w:val="auto"/>
                <w:sz w:val="16"/>
                <w:szCs w:val="16"/>
                <w:lang w:val="en-US" w:eastAsia="ko-KR"/>
              </w:rPr>
              <w:t>7</w:t>
            </w:r>
          </w:p>
        </w:tc>
        <w:tc>
          <w:tcPr>
            <w:tcW w:w="2699" w:type="dxa"/>
            <w:tcBorders>
              <w:top w:val="nil"/>
              <w:left w:val="nil"/>
              <w:bottom w:val="single" w:sz="4" w:space="0" w:color="auto"/>
              <w:right w:val="single" w:sz="4" w:space="0" w:color="auto"/>
            </w:tcBorders>
            <w:shd w:val="clear" w:color="000000" w:fill="DDEBF7"/>
            <w:noWrap/>
            <w:hideMark/>
            <w:tcPrChange w:id="63" w:author="Andy Bennett" w:date="2023-10-13T07:55:00Z">
              <w:tcPr>
                <w:tcW w:w="2460" w:type="dxa"/>
                <w:tcBorders>
                  <w:top w:val="nil"/>
                  <w:left w:val="nil"/>
                  <w:bottom w:val="single" w:sz="4" w:space="0" w:color="auto"/>
                  <w:right w:val="single" w:sz="4" w:space="0" w:color="auto"/>
                </w:tcBorders>
                <w:shd w:val="clear" w:color="000000" w:fill="DDEBF7"/>
                <w:noWrap/>
                <w:hideMark/>
              </w:tcPr>
            </w:tcPrChange>
          </w:tcPr>
          <w:p w14:paraId="453DA4BC" w14:textId="02F1C6E4" w:rsidR="00342855" w:rsidRPr="004755A4" w:rsidRDefault="008F4627" w:rsidP="00CA517C">
            <w:pPr>
              <w:overflowPunct/>
              <w:autoSpaceDE/>
              <w:autoSpaceDN/>
              <w:adjustRightInd/>
              <w:spacing w:after="0"/>
              <w:textAlignment w:val="auto"/>
              <w:rPr>
                <w:rFonts w:ascii="Arial" w:eastAsia="Times New Roman" w:hAnsi="Arial" w:cs="Arial"/>
                <w:sz w:val="16"/>
                <w:szCs w:val="16"/>
                <w:lang w:val="en-US" w:eastAsia="ko-KR"/>
              </w:rPr>
            </w:pPr>
            <w:r w:rsidRPr="008F4627">
              <w:rPr>
                <w:rFonts w:ascii="Arial" w:eastAsia="Times New Roman" w:hAnsi="Arial" w:cs="Arial"/>
                <w:sz w:val="16"/>
                <w:szCs w:val="16"/>
                <w:highlight w:val="cyan"/>
                <w:lang w:val="en-US" w:eastAsia="ko-KR"/>
              </w:rPr>
              <w:t>GMEC (9.8.2)</w:t>
            </w:r>
            <w:r w:rsidRPr="0013237A">
              <w:rPr>
                <w:rFonts w:ascii="Arial" w:eastAsia="Times New Roman" w:hAnsi="Arial" w:cs="Arial"/>
                <w:sz w:val="16"/>
                <w:szCs w:val="16"/>
                <w:highlight w:val="cyan"/>
                <w:lang w:val="en-US" w:eastAsia="ko-KR"/>
              </w:rPr>
              <w:t xml:space="preserve"> -6, </w:t>
            </w:r>
            <w:r w:rsidRPr="008F4627">
              <w:rPr>
                <w:rFonts w:ascii="Arial" w:eastAsia="Times New Roman" w:hAnsi="Arial" w:cs="Arial"/>
                <w:sz w:val="16"/>
                <w:szCs w:val="16"/>
                <w:highlight w:val="cyan"/>
                <w:lang w:val="en-US" w:eastAsia="ko-KR"/>
              </w:rPr>
              <w:t xml:space="preserve">DetNet (9.27.2) - 3, SUECR (9.28.2) – </w:t>
            </w:r>
            <w:r w:rsidR="00CA517C" w:rsidRPr="00CA517C">
              <w:rPr>
                <w:rFonts w:ascii="Arial" w:eastAsia="Times New Roman" w:hAnsi="Arial" w:cs="Arial"/>
                <w:sz w:val="16"/>
                <w:szCs w:val="16"/>
                <w:highlight w:val="cyan"/>
                <w:lang w:val="en-US" w:eastAsia="ko-KR"/>
              </w:rPr>
              <w:t>1</w:t>
            </w:r>
          </w:p>
        </w:tc>
      </w:tr>
      <w:tr w:rsidR="00342855" w:rsidRPr="004755A4" w14:paraId="081D84B3" w14:textId="77777777" w:rsidTr="00FF235E">
        <w:trPr>
          <w:trHeight w:val="255"/>
          <w:trPrChange w:id="64" w:author="Andy Bennett" w:date="2023-10-13T07:55:00Z">
            <w:trPr>
              <w:trHeight w:val="255"/>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65"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49FE11E8" w14:textId="51702334"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Change w:id="66" w:author="Andy Bennett" w:date="2023-10-13T07:55:00Z">
              <w:tcPr>
                <w:tcW w:w="960" w:type="dxa"/>
                <w:tcBorders>
                  <w:top w:val="nil"/>
                  <w:left w:val="nil"/>
                  <w:bottom w:val="single" w:sz="4" w:space="0" w:color="auto"/>
                  <w:right w:val="single" w:sz="4" w:space="0" w:color="auto"/>
                </w:tcBorders>
                <w:shd w:val="clear" w:color="000000" w:fill="BFBFBF"/>
                <w:noWrap/>
                <w:vAlign w:val="center"/>
                <w:hideMark/>
              </w:tcPr>
            </w:tcPrChange>
          </w:tcPr>
          <w:p w14:paraId="3301C67A"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Change w:id="67" w:author="Andy Bennett" w:date="2023-10-13T07:55:00Z">
              <w:tcPr>
                <w:tcW w:w="2460" w:type="dxa"/>
                <w:tcBorders>
                  <w:top w:val="nil"/>
                  <w:left w:val="nil"/>
                  <w:bottom w:val="single" w:sz="4" w:space="0" w:color="auto"/>
                  <w:right w:val="single" w:sz="4" w:space="0" w:color="auto"/>
                </w:tcBorders>
                <w:shd w:val="clear" w:color="000000" w:fill="BFBFBF"/>
                <w:hideMark/>
              </w:tcPr>
            </w:tcPrChange>
          </w:tcPr>
          <w:p w14:paraId="6627FDF3"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Change w:id="68" w:author="Andy Bennett" w:date="2023-10-13T07:55:00Z">
              <w:tcPr>
                <w:tcW w:w="2460" w:type="dxa"/>
                <w:tcBorders>
                  <w:top w:val="nil"/>
                  <w:left w:val="nil"/>
                  <w:bottom w:val="single" w:sz="4" w:space="0" w:color="auto"/>
                  <w:right w:val="single" w:sz="4" w:space="0" w:color="auto"/>
                </w:tcBorders>
                <w:shd w:val="clear" w:color="000000" w:fill="BFBFBF"/>
                <w:hideMark/>
              </w:tcPr>
            </w:tcPrChange>
          </w:tcPr>
          <w:p w14:paraId="274645F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Change w:id="69" w:author="Andy Bennett" w:date="2023-10-13T07:55:00Z">
              <w:tcPr>
                <w:tcW w:w="2460" w:type="dxa"/>
                <w:tcBorders>
                  <w:top w:val="nil"/>
                  <w:left w:val="nil"/>
                  <w:bottom w:val="single" w:sz="4" w:space="0" w:color="auto"/>
                  <w:right w:val="single" w:sz="4" w:space="0" w:color="auto"/>
                </w:tcBorders>
                <w:shd w:val="clear" w:color="000000" w:fill="BFBFBF"/>
                <w:hideMark/>
              </w:tcPr>
            </w:tcPrChange>
          </w:tcPr>
          <w:p w14:paraId="4DF7FEA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Change w:id="70" w:author="Andy Bennett" w:date="2023-10-13T07:55:00Z">
              <w:tcPr>
                <w:tcW w:w="2460" w:type="dxa"/>
                <w:tcBorders>
                  <w:top w:val="nil"/>
                  <w:left w:val="nil"/>
                  <w:bottom w:val="single" w:sz="4" w:space="0" w:color="auto"/>
                  <w:right w:val="single" w:sz="4" w:space="0" w:color="auto"/>
                </w:tcBorders>
                <w:shd w:val="clear" w:color="000000" w:fill="BFBFBF"/>
                <w:noWrap/>
                <w:hideMark/>
              </w:tcPr>
            </w:tcPrChange>
          </w:tcPr>
          <w:p w14:paraId="3DF0732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699" w:type="dxa"/>
            <w:tcBorders>
              <w:top w:val="nil"/>
              <w:left w:val="nil"/>
              <w:bottom w:val="single" w:sz="4" w:space="0" w:color="auto"/>
              <w:right w:val="single" w:sz="4" w:space="0" w:color="auto"/>
            </w:tcBorders>
            <w:shd w:val="clear" w:color="000000" w:fill="BFBFBF"/>
            <w:noWrap/>
            <w:hideMark/>
            <w:tcPrChange w:id="71" w:author="Andy Bennett" w:date="2023-10-13T07:55:00Z">
              <w:tcPr>
                <w:tcW w:w="2460" w:type="dxa"/>
                <w:tcBorders>
                  <w:top w:val="nil"/>
                  <w:left w:val="nil"/>
                  <w:bottom w:val="single" w:sz="4" w:space="0" w:color="auto"/>
                  <w:right w:val="single" w:sz="4" w:space="0" w:color="auto"/>
                </w:tcBorders>
                <w:shd w:val="clear" w:color="000000" w:fill="BFBFBF"/>
                <w:noWrap/>
                <w:hideMark/>
              </w:tcPr>
            </w:tcPrChange>
          </w:tcPr>
          <w:p w14:paraId="4C7D908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342855" w:rsidRPr="004755A4" w14:paraId="336E8DEF" w14:textId="77777777" w:rsidTr="00FF235E">
        <w:trPr>
          <w:trHeight w:val="224"/>
          <w:trPrChange w:id="72" w:author="Andy Bennett" w:date="2023-10-13T07:55:00Z">
            <w:trPr>
              <w:trHeight w:val="224"/>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73"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6F7886B7"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74" w:author="Andy Bennett" w:date="2023-10-13T07:55:00Z">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7DD50374"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Change w:id="75" w:author="Andy Bennett" w:date="2023-10-13T07:55:00Z">
              <w:tcPr>
                <w:tcW w:w="2460" w:type="dxa"/>
                <w:tcBorders>
                  <w:top w:val="nil"/>
                  <w:left w:val="nil"/>
                  <w:bottom w:val="single" w:sz="4" w:space="0" w:color="auto"/>
                  <w:right w:val="single" w:sz="4" w:space="0" w:color="auto"/>
                </w:tcBorders>
                <w:shd w:val="clear" w:color="auto" w:fill="auto"/>
                <w:hideMark/>
              </w:tcPr>
            </w:tcPrChange>
          </w:tcPr>
          <w:p w14:paraId="6FF26569" w14:textId="4AE774C7"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Ranging_SL (9.5.2)</w:t>
            </w:r>
            <w:r>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noWrap/>
            <w:hideMark/>
            <w:tcPrChange w:id="76" w:author="Andy Bennett" w:date="2023-10-13T07:55:00Z">
              <w:tcPr>
                <w:tcW w:w="2460" w:type="dxa"/>
                <w:tcBorders>
                  <w:top w:val="nil"/>
                  <w:left w:val="nil"/>
                  <w:bottom w:val="single" w:sz="4" w:space="0" w:color="auto"/>
                  <w:right w:val="single" w:sz="4" w:space="0" w:color="auto"/>
                </w:tcBorders>
                <w:shd w:val="clear" w:color="auto" w:fill="auto"/>
                <w:noWrap/>
                <w:hideMark/>
              </w:tcPr>
            </w:tcPrChange>
          </w:tcPr>
          <w:p w14:paraId="4129591E" w14:textId="27070E1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 - 26</w:t>
            </w:r>
          </w:p>
        </w:tc>
        <w:tc>
          <w:tcPr>
            <w:tcW w:w="2460" w:type="dxa"/>
            <w:tcBorders>
              <w:top w:val="nil"/>
              <w:left w:val="nil"/>
              <w:bottom w:val="single" w:sz="4" w:space="0" w:color="auto"/>
              <w:right w:val="single" w:sz="4" w:space="0" w:color="auto"/>
            </w:tcBorders>
            <w:shd w:val="clear" w:color="auto" w:fill="auto"/>
            <w:hideMark/>
            <w:tcPrChange w:id="77" w:author="Andy Bennett" w:date="2023-10-13T07:55:00Z">
              <w:tcPr>
                <w:tcW w:w="2460" w:type="dxa"/>
                <w:tcBorders>
                  <w:top w:val="nil"/>
                  <w:left w:val="nil"/>
                  <w:bottom w:val="single" w:sz="4" w:space="0" w:color="auto"/>
                  <w:right w:val="single" w:sz="4" w:space="0" w:color="auto"/>
                </w:tcBorders>
                <w:shd w:val="clear" w:color="auto" w:fill="auto"/>
                <w:hideMark/>
              </w:tcPr>
            </w:tcPrChange>
          </w:tcPr>
          <w:p w14:paraId="6A4CA3FF" w14:textId="4B9564EE" w:rsidR="00342855" w:rsidRPr="000433B8" w:rsidRDefault="00342855" w:rsidP="00342855">
            <w:pPr>
              <w:overflowPunct/>
              <w:autoSpaceDE/>
              <w:autoSpaceDN/>
              <w:adjustRightInd/>
              <w:spacing w:after="0"/>
              <w:textAlignment w:val="auto"/>
              <w:rPr>
                <w:rFonts w:ascii="Arial" w:eastAsia="Times New Roman" w:hAnsi="Arial" w:cs="Arial"/>
                <w:b/>
                <w:color w:val="auto"/>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Change w:id="78" w:author="Andy Bennett" w:date="2023-10-13T07:55:00Z">
              <w:tcPr>
                <w:tcW w:w="2460" w:type="dxa"/>
                <w:tcBorders>
                  <w:top w:val="nil"/>
                  <w:left w:val="nil"/>
                  <w:bottom w:val="single" w:sz="4" w:space="0" w:color="auto"/>
                  <w:right w:val="single" w:sz="4" w:space="0" w:color="auto"/>
                </w:tcBorders>
                <w:shd w:val="clear" w:color="000000" w:fill="FFFFFF"/>
                <w:noWrap/>
                <w:hideMark/>
              </w:tcPr>
            </w:tcPrChange>
          </w:tcPr>
          <w:p w14:paraId="193C4E26" w14:textId="3899EFD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Pr="00CB459D">
              <w:rPr>
                <w:rFonts w:ascii="Arial" w:eastAsia="Times New Roman" w:hAnsi="Arial" w:cs="Arial"/>
                <w:color w:val="auto"/>
                <w:sz w:val="16"/>
                <w:szCs w:val="16"/>
                <w:lang w:val="en-US" w:eastAsia="ko-KR"/>
              </w:rPr>
              <w:t>FS</w:t>
            </w:r>
            <w:r w:rsidRPr="002E3E7E">
              <w:rPr>
                <w:rFonts w:ascii="Arial" w:eastAsia="Times New Roman" w:hAnsi="Arial" w:cs="Arial"/>
                <w:color w:val="auto"/>
                <w:sz w:val="16"/>
                <w:szCs w:val="16"/>
                <w:lang w:val="en-US" w:eastAsia="ko-KR"/>
              </w:rPr>
              <w:t>_NG_RTC_Ph2 (19.2)</w:t>
            </w:r>
            <w:r>
              <w:rPr>
                <w:rFonts w:ascii="Arial" w:eastAsia="Times New Roman" w:hAnsi="Arial" w:cs="Arial"/>
                <w:color w:val="auto"/>
                <w:sz w:val="16"/>
                <w:szCs w:val="16"/>
                <w:lang w:val="en-US" w:eastAsia="ko-KR"/>
              </w:rPr>
              <w:t xml:space="preserve"> – 7, </w:t>
            </w:r>
          </w:p>
        </w:tc>
        <w:tc>
          <w:tcPr>
            <w:tcW w:w="2699" w:type="dxa"/>
            <w:tcBorders>
              <w:top w:val="nil"/>
              <w:left w:val="nil"/>
              <w:bottom w:val="single" w:sz="4" w:space="0" w:color="auto"/>
              <w:right w:val="single" w:sz="4" w:space="0" w:color="auto"/>
            </w:tcBorders>
            <w:shd w:val="clear" w:color="000000" w:fill="FFFFFF"/>
            <w:noWrap/>
            <w:hideMark/>
            <w:tcPrChange w:id="79" w:author="Andy Bennett" w:date="2023-10-13T07:55:00Z">
              <w:tcPr>
                <w:tcW w:w="2460" w:type="dxa"/>
                <w:tcBorders>
                  <w:top w:val="nil"/>
                  <w:left w:val="nil"/>
                  <w:bottom w:val="single" w:sz="4" w:space="0" w:color="auto"/>
                  <w:right w:val="single" w:sz="4" w:space="0" w:color="auto"/>
                </w:tcBorders>
                <w:shd w:val="clear" w:color="000000" w:fill="FFFFFF"/>
                <w:noWrap/>
                <w:hideMark/>
              </w:tcPr>
            </w:tcPrChange>
          </w:tcPr>
          <w:p w14:paraId="398EB97C" w14:textId="65BF0C1F"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 – </w:t>
            </w:r>
            <w:r w:rsidR="00257A99">
              <w:rPr>
                <w:rFonts w:ascii="Arial" w:eastAsia="Times New Roman" w:hAnsi="Arial" w:cs="Arial"/>
                <w:sz w:val="16"/>
                <w:szCs w:val="16"/>
                <w:lang w:val="en-US" w:eastAsia="ko-KR"/>
              </w:rPr>
              <w:t>1</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Pre-Rel-17 Maintenance (5.x, 6.x, 7.x)</w:t>
            </w:r>
            <w:r>
              <w:rPr>
                <w:rFonts w:ascii="Arial" w:eastAsia="Times New Roman" w:hAnsi="Arial" w:cs="Arial"/>
                <w:color w:val="auto"/>
                <w:sz w:val="16"/>
                <w:szCs w:val="16"/>
                <w:lang w:val="en-US" w:eastAsia="ko-KR"/>
              </w:rPr>
              <w:t xml:space="preserve"> </w:t>
            </w:r>
            <w:r w:rsidR="00257A99">
              <w:rPr>
                <w:rFonts w:ascii="Arial" w:eastAsia="Times New Roman" w:hAnsi="Arial" w:cs="Arial"/>
                <w:color w:val="auto"/>
                <w:sz w:val="16"/>
                <w:szCs w:val="16"/>
                <w:lang w:val="en-US" w:eastAsia="ko-KR"/>
              </w:rPr>
              <w:t>–</w:t>
            </w:r>
            <w:r>
              <w:rPr>
                <w:rFonts w:ascii="Arial" w:eastAsia="Times New Roman" w:hAnsi="Arial" w:cs="Arial"/>
                <w:color w:val="auto"/>
                <w:sz w:val="16"/>
                <w:szCs w:val="16"/>
                <w:lang w:val="en-US" w:eastAsia="ko-KR"/>
              </w:rPr>
              <w:t xml:space="preserve"> 7</w:t>
            </w:r>
            <w:r w:rsidR="00257A99">
              <w:rPr>
                <w:rFonts w:ascii="Arial" w:eastAsia="Times New Roman" w:hAnsi="Arial" w:cs="Arial"/>
                <w:color w:val="auto"/>
                <w:sz w:val="16"/>
                <w:szCs w:val="16"/>
                <w:lang w:val="en-US" w:eastAsia="ko-KR"/>
              </w:rPr>
              <w:t xml:space="preserve">, </w:t>
            </w:r>
            <w:r w:rsidR="00257A99" w:rsidRPr="006A135D">
              <w:rPr>
                <w:rFonts w:ascii="Arial" w:eastAsia="Times New Roman" w:hAnsi="Arial" w:cs="Arial"/>
                <w:color w:val="auto"/>
                <w:sz w:val="16"/>
                <w:szCs w:val="16"/>
                <w:lang w:val="en-US" w:eastAsia="ko-KR"/>
              </w:rPr>
              <w:t>Common issues (4.1)</w:t>
            </w:r>
            <w:r w:rsidR="00257A99">
              <w:rPr>
                <w:rFonts w:ascii="Arial" w:eastAsia="Times New Roman" w:hAnsi="Arial" w:cs="Arial"/>
                <w:color w:val="auto"/>
                <w:sz w:val="16"/>
                <w:szCs w:val="16"/>
                <w:lang w:val="en-US" w:eastAsia="ko-KR"/>
              </w:rPr>
              <w:t xml:space="preserve"> - 4</w:t>
            </w:r>
          </w:p>
        </w:tc>
      </w:tr>
      <w:tr w:rsidR="00342855" w:rsidRPr="004755A4" w14:paraId="357F5B6C" w14:textId="77777777" w:rsidTr="00FF235E">
        <w:trPr>
          <w:trHeight w:val="251"/>
          <w:trPrChange w:id="80" w:author="Andy Bennett" w:date="2023-10-13T07:55:00Z">
            <w:trPr>
              <w:trHeight w:val="251"/>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81"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3347D30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Change w:id="82" w:author="Andy Bennett" w:date="2023-10-13T07:55:00Z">
              <w:tcPr>
                <w:tcW w:w="960" w:type="dxa"/>
                <w:vMerge/>
                <w:tcBorders>
                  <w:top w:val="nil"/>
                  <w:left w:val="single" w:sz="4" w:space="0" w:color="auto"/>
                  <w:bottom w:val="single" w:sz="4" w:space="0" w:color="auto"/>
                  <w:right w:val="single" w:sz="4" w:space="0" w:color="auto"/>
                </w:tcBorders>
                <w:vAlign w:val="center"/>
                <w:hideMark/>
              </w:tcPr>
            </w:tcPrChange>
          </w:tcPr>
          <w:p w14:paraId="65779F23"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Change w:id="83" w:author="Andy Bennett" w:date="2023-10-13T07:55:00Z">
              <w:tcPr>
                <w:tcW w:w="2460" w:type="dxa"/>
                <w:tcBorders>
                  <w:top w:val="nil"/>
                  <w:left w:val="nil"/>
                  <w:bottom w:val="single" w:sz="4" w:space="0" w:color="auto"/>
                  <w:right w:val="single" w:sz="4" w:space="0" w:color="auto"/>
                </w:tcBorders>
                <w:shd w:val="clear" w:color="000000" w:fill="FCE4D6"/>
                <w:hideMark/>
              </w:tcPr>
            </w:tcPrChange>
          </w:tcPr>
          <w:p w14:paraId="3920FBA0" w14:textId="78D352C0"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highlight w:val="green"/>
                <w:lang w:val="en-US" w:eastAsia="ko-KR"/>
              </w:rPr>
              <w:t xml:space="preserve"> - 120</w:t>
            </w:r>
          </w:p>
        </w:tc>
        <w:tc>
          <w:tcPr>
            <w:tcW w:w="2460" w:type="dxa"/>
            <w:tcBorders>
              <w:top w:val="nil"/>
              <w:left w:val="nil"/>
              <w:bottom w:val="single" w:sz="4" w:space="0" w:color="auto"/>
              <w:right w:val="single" w:sz="4" w:space="0" w:color="auto"/>
            </w:tcBorders>
            <w:shd w:val="clear" w:color="000000" w:fill="FCE4D6"/>
            <w:noWrap/>
            <w:hideMark/>
            <w:tcPrChange w:id="84" w:author="Andy Bennett" w:date="2023-10-13T07:55:00Z">
              <w:tcPr>
                <w:tcW w:w="2460" w:type="dxa"/>
                <w:tcBorders>
                  <w:top w:val="nil"/>
                  <w:left w:val="nil"/>
                  <w:bottom w:val="single" w:sz="4" w:space="0" w:color="auto"/>
                  <w:right w:val="single" w:sz="4" w:space="0" w:color="auto"/>
                </w:tcBorders>
                <w:shd w:val="clear" w:color="000000" w:fill="FCE4D6"/>
                <w:noWrap/>
                <w:hideMark/>
              </w:tcPr>
            </w:tcPrChange>
          </w:tcPr>
          <w:p w14:paraId="4161F0E8" w14:textId="54B3D853"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Change w:id="85" w:author="Andy Bennett" w:date="2023-10-13T07:55:00Z">
              <w:tcPr>
                <w:tcW w:w="2460" w:type="dxa"/>
                <w:tcBorders>
                  <w:top w:val="nil"/>
                  <w:left w:val="nil"/>
                  <w:bottom w:val="single" w:sz="4" w:space="0" w:color="auto"/>
                  <w:right w:val="single" w:sz="4" w:space="0" w:color="auto"/>
                </w:tcBorders>
                <w:shd w:val="clear" w:color="000000" w:fill="FCE4D6"/>
                <w:hideMark/>
              </w:tcPr>
            </w:tcPrChange>
          </w:tcPr>
          <w:p w14:paraId="6563CE91" w14:textId="5AA86B64"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4D38DC">
              <w:rPr>
                <w:rFonts w:ascii="Arial" w:eastAsia="Times New Roman" w:hAnsi="Arial" w:cs="Arial"/>
                <w:sz w:val="16"/>
                <w:szCs w:val="16"/>
                <w:highlight w:val="green"/>
                <w:lang w:val="en-US" w:eastAsia="ko-KR"/>
              </w:rPr>
              <w:t xml:space="preserve"> UPEAS (9.16.2)</w:t>
            </w:r>
            <w:r>
              <w:rPr>
                <w:rFonts w:ascii="Arial" w:eastAsia="Times New Roman" w:hAnsi="Arial" w:cs="Arial"/>
                <w:sz w:val="16"/>
                <w:szCs w:val="16"/>
                <w:highlight w:val="green"/>
                <w:lang w:val="en-US" w:eastAsia="ko-KR"/>
              </w:rPr>
              <w:t xml:space="preserve"> - 21</w:t>
            </w:r>
          </w:p>
        </w:tc>
        <w:tc>
          <w:tcPr>
            <w:tcW w:w="2460" w:type="dxa"/>
            <w:tcBorders>
              <w:top w:val="nil"/>
              <w:left w:val="nil"/>
              <w:bottom w:val="single" w:sz="4" w:space="0" w:color="auto"/>
              <w:right w:val="single" w:sz="4" w:space="0" w:color="auto"/>
            </w:tcBorders>
            <w:shd w:val="clear" w:color="000000" w:fill="FCE4D6"/>
            <w:noWrap/>
            <w:hideMark/>
            <w:tcPrChange w:id="86" w:author="Andy Bennett" w:date="2023-10-13T07:55:00Z">
              <w:tcPr>
                <w:tcW w:w="2460" w:type="dxa"/>
                <w:tcBorders>
                  <w:top w:val="nil"/>
                  <w:left w:val="nil"/>
                  <w:bottom w:val="single" w:sz="4" w:space="0" w:color="auto"/>
                  <w:right w:val="single" w:sz="4" w:space="0" w:color="auto"/>
                </w:tcBorders>
                <w:shd w:val="clear" w:color="000000" w:fill="FCE4D6"/>
                <w:noWrap/>
                <w:hideMark/>
              </w:tcPr>
            </w:tcPrChange>
          </w:tcPr>
          <w:p w14:paraId="40F88C28" w14:textId="1962C98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2E3E7E">
              <w:rPr>
                <w:rFonts w:ascii="Arial" w:eastAsia="Times New Roman" w:hAnsi="Arial" w:cs="Arial"/>
                <w:color w:val="auto"/>
                <w:sz w:val="16"/>
                <w:szCs w:val="16"/>
                <w:highlight w:val="green"/>
                <w:lang w:val="en-US" w:eastAsia="ko-KR"/>
              </w:rPr>
              <w:t>FS_5GSAT_ARCH_Ph3 (19.1)</w:t>
            </w:r>
            <w:r>
              <w:rPr>
                <w:rFonts w:ascii="Arial" w:eastAsia="Times New Roman" w:hAnsi="Arial" w:cs="Arial"/>
                <w:color w:val="auto"/>
                <w:sz w:val="16"/>
                <w:szCs w:val="16"/>
                <w:lang w:val="en-US" w:eastAsia="ko-KR"/>
              </w:rPr>
              <w:t xml:space="preserve"> - 5</w:t>
            </w:r>
          </w:p>
        </w:tc>
        <w:tc>
          <w:tcPr>
            <w:tcW w:w="2699" w:type="dxa"/>
            <w:tcBorders>
              <w:top w:val="nil"/>
              <w:left w:val="nil"/>
              <w:bottom w:val="single" w:sz="4" w:space="0" w:color="auto"/>
              <w:right w:val="single" w:sz="4" w:space="0" w:color="auto"/>
            </w:tcBorders>
            <w:shd w:val="clear" w:color="000000" w:fill="FCE4D6"/>
            <w:noWrap/>
            <w:hideMark/>
            <w:tcPrChange w:id="87" w:author="Andy Bennett" w:date="2023-10-13T07:55:00Z">
              <w:tcPr>
                <w:tcW w:w="2460" w:type="dxa"/>
                <w:tcBorders>
                  <w:top w:val="nil"/>
                  <w:left w:val="nil"/>
                  <w:bottom w:val="single" w:sz="4" w:space="0" w:color="auto"/>
                  <w:right w:val="single" w:sz="4" w:space="0" w:color="auto"/>
                </w:tcBorders>
                <w:shd w:val="clear" w:color="000000" w:fill="FCE4D6"/>
                <w:noWrap/>
                <w:hideMark/>
              </w:tcPr>
            </w:tcPrChange>
          </w:tcPr>
          <w:p w14:paraId="26A65CDA" w14:textId="3C99D870"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8F4627">
              <w:rPr>
                <w:rFonts w:ascii="Arial" w:eastAsia="Times New Roman" w:hAnsi="Arial" w:cs="Arial"/>
                <w:color w:val="auto"/>
                <w:sz w:val="16"/>
                <w:szCs w:val="16"/>
                <w:highlight w:val="green"/>
                <w:lang w:val="en-US" w:eastAsia="ko-KR"/>
              </w:rPr>
              <w:t xml:space="preserve">eNA_Ph3 (9.23.2) </w:t>
            </w:r>
            <w:r w:rsidR="00E87038" w:rsidRPr="00CA517C">
              <w:rPr>
                <w:rFonts w:ascii="Arial" w:eastAsia="Times New Roman" w:hAnsi="Arial" w:cs="Arial"/>
                <w:color w:val="auto"/>
                <w:sz w:val="16"/>
                <w:szCs w:val="16"/>
                <w:highlight w:val="green"/>
                <w:lang w:val="en-US" w:eastAsia="ko-KR"/>
              </w:rPr>
              <w:t>–</w:t>
            </w:r>
            <w:r w:rsidRPr="0013237A">
              <w:rPr>
                <w:rFonts w:ascii="Arial" w:eastAsia="Times New Roman" w:hAnsi="Arial" w:cs="Arial"/>
                <w:color w:val="auto"/>
                <w:sz w:val="16"/>
                <w:szCs w:val="16"/>
                <w:highlight w:val="green"/>
                <w:lang w:val="en-US" w:eastAsia="ko-KR"/>
              </w:rPr>
              <w:t xml:space="preserve"> </w:t>
            </w:r>
            <w:r w:rsidR="009B0A7C" w:rsidRPr="009B0A7C">
              <w:rPr>
                <w:rFonts w:ascii="Arial" w:eastAsia="Times New Roman" w:hAnsi="Arial" w:cs="Arial"/>
                <w:color w:val="auto"/>
                <w:sz w:val="16"/>
                <w:szCs w:val="16"/>
                <w:highlight w:val="green"/>
                <w:lang w:val="en-US" w:eastAsia="ko-KR"/>
              </w:rPr>
              <w:t>13</w:t>
            </w:r>
            <w:r w:rsidR="00E87038" w:rsidRPr="0013237A">
              <w:rPr>
                <w:rFonts w:ascii="Arial" w:eastAsia="Times New Roman" w:hAnsi="Arial" w:cs="Arial"/>
                <w:color w:val="auto"/>
                <w:sz w:val="16"/>
                <w:szCs w:val="16"/>
                <w:highlight w:val="green"/>
                <w:lang w:val="en-US" w:eastAsia="ko-KR"/>
              </w:rPr>
              <w:t xml:space="preserve">, </w:t>
            </w:r>
            <w:r w:rsidR="00E87038" w:rsidRPr="008F4627">
              <w:rPr>
                <w:rFonts w:ascii="Arial" w:eastAsia="Times New Roman" w:hAnsi="Arial" w:cs="Arial"/>
                <w:color w:val="auto"/>
                <w:sz w:val="16"/>
                <w:szCs w:val="16"/>
                <w:highlight w:val="green"/>
                <w:lang w:val="en-US" w:eastAsia="ko-KR"/>
              </w:rPr>
              <w:t>FS_XRM Ph2 (19.3)</w:t>
            </w:r>
            <w:r w:rsidR="00E87038" w:rsidRPr="0013237A">
              <w:rPr>
                <w:rFonts w:ascii="Arial" w:eastAsia="Times New Roman" w:hAnsi="Arial" w:cs="Arial"/>
                <w:color w:val="auto"/>
                <w:sz w:val="16"/>
                <w:szCs w:val="16"/>
                <w:highlight w:val="green"/>
                <w:lang w:val="en-US" w:eastAsia="ko-KR"/>
              </w:rPr>
              <w:t xml:space="preserve"> </w:t>
            </w:r>
            <w:del w:id="88" w:author="Andy Bennett" w:date="2023-10-13T10:43:00Z">
              <w:r w:rsidR="00E87038" w:rsidRPr="0013237A" w:rsidDel="00501718">
                <w:rPr>
                  <w:rFonts w:ascii="Arial" w:eastAsia="Times New Roman" w:hAnsi="Arial" w:cs="Arial"/>
                  <w:color w:val="auto"/>
                  <w:sz w:val="16"/>
                  <w:szCs w:val="16"/>
                  <w:highlight w:val="green"/>
                  <w:lang w:val="en-US" w:eastAsia="ko-KR"/>
                </w:rPr>
                <w:delText>-</w:delText>
              </w:r>
            </w:del>
            <w:ins w:id="89" w:author="Andy Bennett" w:date="2023-10-13T10:43:00Z">
              <w:r w:rsidR="00501718">
                <w:rPr>
                  <w:rFonts w:ascii="Arial" w:eastAsia="Times New Roman" w:hAnsi="Arial" w:cs="Arial"/>
                  <w:color w:val="auto"/>
                  <w:sz w:val="16"/>
                  <w:szCs w:val="16"/>
                  <w:highlight w:val="green"/>
                  <w:lang w:val="en-US" w:eastAsia="ko-KR"/>
                </w:rPr>
                <w:t>–</w:t>
              </w:r>
            </w:ins>
            <w:r w:rsidR="00E87038" w:rsidRPr="0013237A">
              <w:rPr>
                <w:rFonts w:ascii="Arial" w:eastAsia="Times New Roman" w:hAnsi="Arial" w:cs="Arial"/>
                <w:color w:val="auto"/>
                <w:sz w:val="16"/>
                <w:szCs w:val="16"/>
                <w:highlight w:val="green"/>
                <w:lang w:val="en-US" w:eastAsia="ko-KR"/>
              </w:rPr>
              <w:t xml:space="preserve"> 6</w:t>
            </w:r>
            <w:ins w:id="90" w:author="Andy Bennett" w:date="2023-10-13T10:43:00Z">
              <w:r w:rsidR="00501718">
                <w:rPr>
                  <w:rFonts w:ascii="Arial" w:eastAsia="Times New Roman" w:hAnsi="Arial" w:cs="Arial"/>
                  <w:color w:val="auto"/>
                  <w:sz w:val="16"/>
                  <w:szCs w:val="16"/>
                  <w:lang w:val="en-US" w:eastAsia="ko-KR"/>
                </w:rPr>
                <w:t xml:space="preserve">, </w:t>
              </w:r>
              <w:r w:rsidR="00501718" w:rsidRPr="00B072A3">
                <w:rPr>
                  <w:rFonts w:ascii="Arial" w:eastAsia="Times New Roman" w:hAnsi="Arial" w:cs="Arial"/>
                  <w:color w:val="auto"/>
                  <w:sz w:val="16"/>
                  <w:szCs w:val="16"/>
                  <w:highlight w:val="green"/>
                  <w:lang w:val="en-US" w:eastAsia="ko-KR"/>
                </w:rPr>
                <w:t>XRM (9.12.2)</w:t>
              </w:r>
            </w:ins>
          </w:p>
          <w:p w14:paraId="1A25C18F" w14:textId="5F6FE4AF"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2B1162BD" w14:textId="77777777" w:rsidTr="00FF235E">
        <w:trPr>
          <w:trHeight w:val="269"/>
          <w:trPrChange w:id="91" w:author="Andy Bennett" w:date="2023-10-13T07:55:00Z">
            <w:trPr>
              <w:trHeight w:val="269"/>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92"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71E31B3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Change w:id="93" w:author="Andy Bennett" w:date="2023-10-13T07:55:00Z">
              <w:tcPr>
                <w:tcW w:w="960" w:type="dxa"/>
                <w:vMerge/>
                <w:tcBorders>
                  <w:top w:val="nil"/>
                  <w:left w:val="single" w:sz="4" w:space="0" w:color="auto"/>
                  <w:bottom w:val="single" w:sz="4" w:space="0" w:color="auto"/>
                  <w:right w:val="single" w:sz="4" w:space="0" w:color="auto"/>
                </w:tcBorders>
                <w:vAlign w:val="center"/>
                <w:hideMark/>
              </w:tcPr>
            </w:tcPrChange>
          </w:tcPr>
          <w:p w14:paraId="30981D25"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Change w:id="94" w:author="Andy Bennett" w:date="2023-10-13T07:55:00Z">
              <w:tcPr>
                <w:tcW w:w="2460" w:type="dxa"/>
                <w:tcBorders>
                  <w:top w:val="nil"/>
                  <w:left w:val="nil"/>
                  <w:bottom w:val="single" w:sz="4" w:space="0" w:color="auto"/>
                  <w:right w:val="single" w:sz="4" w:space="0" w:color="auto"/>
                </w:tcBorders>
                <w:shd w:val="clear" w:color="000000" w:fill="DDEBF7"/>
                <w:hideMark/>
              </w:tcPr>
            </w:tcPrChange>
          </w:tcPr>
          <w:p w14:paraId="56A2DA33" w14:textId="3B5C3D76"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highlight w:val="cyan"/>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hideMark/>
            <w:tcPrChange w:id="95" w:author="Andy Bennett" w:date="2023-10-13T07:55:00Z">
              <w:tcPr>
                <w:tcW w:w="2460" w:type="dxa"/>
                <w:tcBorders>
                  <w:top w:val="nil"/>
                  <w:left w:val="nil"/>
                  <w:bottom w:val="single" w:sz="4" w:space="0" w:color="auto"/>
                  <w:right w:val="single" w:sz="4" w:space="0" w:color="auto"/>
                </w:tcBorders>
                <w:shd w:val="clear" w:color="000000" w:fill="DDEBF7"/>
                <w:noWrap/>
                <w:hideMark/>
              </w:tcPr>
            </w:tcPrChange>
          </w:tcPr>
          <w:p w14:paraId="4099B47D" w14:textId="27297950"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226E4D">
              <w:rPr>
                <w:rFonts w:ascii="Arial" w:eastAsia="Batang" w:hAnsi="Arial" w:cs="Arial"/>
                <w:color w:val="auto"/>
                <w:sz w:val="16"/>
                <w:szCs w:val="18"/>
                <w:highlight w:val="cyan"/>
                <w:lang w:eastAsia="ar-SA"/>
              </w:rPr>
              <w:t>FS_EnergySys</w:t>
            </w:r>
            <w:r w:rsidRPr="006B0357" w:rsidDel="007B2ED7">
              <w:rPr>
                <w:rFonts w:ascii="Arial" w:eastAsia="Batang" w:hAnsi="Arial" w:cs="Arial"/>
                <w:color w:val="auto"/>
                <w:sz w:val="16"/>
                <w:szCs w:val="18"/>
                <w:highlight w:val="cyan"/>
                <w:lang w:eastAsia="ar-SA"/>
              </w:rPr>
              <w:t xml:space="preserve"> </w:t>
            </w:r>
            <w:r w:rsidRPr="006B0357">
              <w:rPr>
                <w:rFonts w:ascii="Arial" w:eastAsia="Batang" w:hAnsi="Arial" w:cs="Arial"/>
                <w:color w:val="auto"/>
                <w:sz w:val="16"/>
                <w:szCs w:val="18"/>
                <w:highlight w:val="cyan"/>
                <w:lang w:eastAsia="ar-SA"/>
              </w:rPr>
              <w:t>(19</w:t>
            </w:r>
            <w:r w:rsidRPr="004D38DC">
              <w:rPr>
                <w:rFonts w:ascii="Arial" w:eastAsia="Batang" w:hAnsi="Arial" w:cs="Arial"/>
                <w:color w:val="auto"/>
                <w:sz w:val="16"/>
                <w:szCs w:val="18"/>
                <w:highlight w:val="cyan"/>
                <w:lang w:eastAsia="ar-SA"/>
              </w:rPr>
              <w:t>.4)</w:t>
            </w:r>
            <w:r>
              <w:rPr>
                <w:rFonts w:ascii="Arial" w:eastAsia="Batang" w:hAnsi="Arial" w:cs="Arial"/>
                <w:color w:val="auto"/>
                <w:sz w:val="16"/>
                <w:szCs w:val="18"/>
                <w:highlight w:val="cyan"/>
                <w:lang w:eastAsia="ar-SA"/>
              </w:rPr>
              <w:t xml:space="preserve"> - 48</w:t>
            </w:r>
          </w:p>
        </w:tc>
        <w:tc>
          <w:tcPr>
            <w:tcW w:w="2460" w:type="dxa"/>
            <w:tcBorders>
              <w:top w:val="nil"/>
              <w:left w:val="nil"/>
              <w:bottom w:val="single" w:sz="4" w:space="0" w:color="auto"/>
              <w:right w:val="single" w:sz="4" w:space="0" w:color="auto"/>
            </w:tcBorders>
            <w:shd w:val="clear" w:color="000000" w:fill="DDEBF7"/>
            <w:hideMark/>
            <w:tcPrChange w:id="96" w:author="Andy Bennett" w:date="2023-10-13T07:55:00Z">
              <w:tcPr>
                <w:tcW w:w="2460" w:type="dxa"/>
                <w:tcBorders>
                  <w:top w:val="nil"/>
                  <w:left w:val="nil"/>
                  <w:bottom w:val="single" w:sz="4" w:space="0" w:color="auto"/>
                  <w:right w:val="single" w:sz="4" w:space="0" w:color="auto"/>
                </w:tcBorders>
                <w:shd w:val="clear" w:color="000000" w:fill="DDEBF7"/>
                <w:hideMark/>
              </w:tcPr>
            </w:tcPrChange>
          </w:tcPr>
          <w:p w14:paraId="63ADF0B5" w14:textId="344F3DFE"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226E4D">
              <w:rPr>
                <w:rFonts w:ascii="Arial" w:eastAsia="Times New Roman" w:hAnsi="Arial" w:cs="Arial"/>
                <w:sz w:val="16"/>
                <w:szCs w:val="16"/>
                <w:highlight w:val="cyan"/>
                <w:lang w:val="en-US" w:eastAsia="ko-KR"/>
              </w:rPr>
              <w:t xml:space="preserve">NR_RedCAP_Ph2 (9.13.2) – 14, </w:t>
            </w:r>
            <w:r w:rsidRPr="00597634">
              <w:rPr>
                <w:rFonts w:ascii="Arial" w:eastAsia="Times New Roman" w:hAnsi="Arial" w:cs="Arial"/>
                <w:color w:val="auto"/>
                <w:sz w:val="16"/>
                <w:szCs w:val="16"/>
                <w:highlight w:val="cyan"/>
                <w:lang w:val="en-US" w:eastAsia="ko-KR"/>
              </w:rPr>
              <w:t>CAT B/C alignment (9.38)</w:t>
            </w:r>
            <w:r w:rsidRPr="00226E4D">
              <w:rPr>
                <w:rFonts w:ascii="Arial" w:eastAsia="Times New Roman" w:hAnsi="Arial" w:cs="Arial"/>
                <w:color w:val="auto"/>
                <w:sz w:val="16"/>
                <w:szCs w:val="16"/>
                <w:highlight w:val="cyan"/>
                <w:lang w:val="en-US" w:eastAsia="ko-KR"/>
              </w:rPr>
              <w:t xml:space="preserve"> - 6</w:t>
            </w:r>
          </w:p>
        </w:tc>
        <w:tc>
          <w:tcPr>
            <w:tcW w:w="2460" w:type="dxa"/>
            <w:tcBorders>
              <w:top w:val="nil"/>
              <w:left w:val="nil"/>
              <w:bottom w:val="single" w:sz="4" w:space="0" w:color="auto"/>
              <w:right w:val="single" w:sz="4" w:space="0" w:color="auto"/>
            </w:tcBorders>
            <w:shd w:val="clear" w:color="000000" w:fill="DDEBF7"/>
            <w:noWrap/>
            <w:hideMark/>
            <w:tcPrChange w:id="97" w:author="Andy Bennett" w:date="2023-10-13T07:55:00Z">
              <w:tcPr>
                <w:tcW w:w="2460" w:type="dxa"/>
                <w:tcBorders>
                  <w:top w:val="nil"/>
                  <w:left w:val="nil"/>
                  <w:bottom w:val="single" w:sz="4" w:space="0" w:color="auto"/>
                  <w:right w:val="single" w:sz="4" w:space="0" w:color="auto"/>
                </w:tcBorders>
                <w:shd w:val="clear" w:color="000000" w:fill="DDEBF7"/>
                <w:noWrap/>
                <w:hideMark/>
              </w:tcPr>
            </w:tcPrChange>
          </w:tcPr>
          <w:p w14:paraId="22F82CAB" w14:textId="00B635B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cyan"/>
                <w:lang w:val="en-US" w:eastAsia="ko-KR"/>
              </w:rPr>
              <w:t>Rel-17 Maintenance (</w:t>
            </w:r>
            <w:r>
              <w:rPr>
                <w:rFonts w:ascii="Arial" w:eastAsia="Times New Roman" w:hAnsi="Arial" w:cs="Arial"/>
                <w:color w:val="auto"/>
                <w:sz w:val="16"/>
                <w:szCs w:val="16"/>
                <w:highlight w:val="cyan"/>
                <w:lang w:val="en-US" w:eastAsia="ko-KR"/>
              </w:rPr>
              <w:t>8.1,</w:t>
            </w:r>
            <w:r w:rsidRPr="000433B8">
              <w:rPr>
                <w:rFonts w:ascii="Arial" w:eastAsia="Times New Roman" w:hAnsi="Arial" w:cs="Arial"/>
                <w:color w:val="auto"/>
                <w:sz w:val="16"/>
                <w:szCs w:val="16"/>
                <w:highlight w:val="cyan"/>
                <w:lang w:val="en-US" w:eastAsia="ko-KR"/>
              </w:rPr>
              <w:t xml:space="preserve"> 8.x</w:t>
            </w:r>
            <w:r>
              <w:rPr>
                <w:rFonts w:ascii="Arial" w:eastAsia="Times New Roman" w:hAnsi="Arial" w:cs="Arial"/>
                <w:color w:val="auto"/>
                <w:sz w:val="16"/>
                <w:szCs w:val="16"/>
                <w:highlight w:val="cyan"/>
                <w:lang w:val="en-US" w:eastAsia="ko-KR"/>
              </w:rPr>
              <w:t xml:space="preserve"> 8.9,</w:t>
            </w:r>
            <w:r w:rsidRPr="000433B8">
              <w:rPr>
                <w:rFonts w:ascii="Arial" w:eastAsia="Times New Roman" w:hAnsi="Arial" w:cs="Arial"/>
                <w:color w:val="auto"/>
                <w:sz w:val="16"/>
                <w:szCs w:val="16"/>
                <w:highlight w:val="cyan"/>
                <w:lang w:val="en-US" w:eastAsia="ko-KR"/>
              </w:rPr>
              <w:t>)</w:t>
            </w:r>
            <w:r>
              <w:rPr>
                <w:rFonts w:ascii="Arial" w:eastAsia="Times New Roman" w:hAnsi="Arial" w:cs="Arial"/>
                <w:color w:val="auto"/>
                <w:sz w:val="16"/>
                <w:szCs w:val="16"/>
                <w:lang w:val="en-US" w:eastAsia="ko-KR"/>
              </w:rPr>
              <w:t xml:space="preserve"> - 22</w:t>
            </w:r>
          </w:p>
        </w:tc>
        <w:tc>
          <w:tcPr>
            <w:tcW w:w="2699" w:type="dxa"/>
            <w:tcBorders>
              <w:top w:val="nil"/>
              <w:left w:val="nil"/>
              <w:bottom w:val="single" w:sz="4" w:space="0" w:color="auto"/>
              <w:right w:val="single" w:sz="4" w:space="0" w:color="auto"/>
            </w:tcBorders>
            <w:shd w:val="clear" w:color="000000" w:fill="DDEBF7"/>
            <w:noWrap/>
            <w:hideMark/>
            <w:tcPrChange w:id="98" w:author="Andy Bennett" w:date="2023-10-13T07:55:00Z">
              <w:tcPr>
                <w:tcW w:w="2460" w:type="dxa"/>
                <w:tcBorders>
                  <w:top w:val="nil"/>
                  <w:left w:val="nil"/>
                  <w:bottom w:val="single" w:sz="4" w:space="0" w:color="auto"/>
                  <w:right w:val="single" w:sz="4" w:space="0" w:color="auto"/>
                </w:tcBorders>
                <w:shd w:val="clear" w:color="000000" w:fill="DDEBF7"/>
                <w:noWrap/>
                <w:hideMark/>
              </w:tcPr>
            </w:tcPrChange>
          </w:tcPr>
          <w:p w14:paraId="27275E8C" w14:textId="1067D812" w:rsidR="00342855" w:rsidRPr="004755A4" w:rsidRDefault="00592668" w:rsidP="00342855">
            <w:pPr>
              <w:overflowPunct/>
              <w:autoSpaceDE/>
              <w:autoSpaceDN/>
              <w:adjustRightInd/>
              <w:spacing w:after="0"/>
              <w:textAlignment w:val="auto"/>
              <w:rPr>
                <w:rFonts w:ascii="Arial" w:eastAsia="Times New Roman" w:hAnsi="Arial" w:cs="Arial"/>
                <w:sz w:val="16"/>
                <w:szCs w:val="16"/>
                <w:lang w:val="en-US" w:eastAsia="ko-KR"/>
              </w:rPr>
            </w:pPr>
            <w:r w:rsidRPr="008F4627">
              <w:rPr>
                <w:rFonts w:ascii="Arial" w:eastAsia="Times New Roman" w:hAnsi="Arial" w:cs="Arial"/>
                <w:color w:val="auto"/>
                <w:sz w:val="16"/>
                <w:szCs w:val="16"/>
                <w:highlight w:val="cyan"/>
                <w:lang w:val="en-US" w:eastAsia="ko-KR"/>
              </w:rPr>
              <w:t>eNS_Ph3 (9.11.2)</w:t>
            </w:r>
            <w:r w:rsidRPr="0013237A">
              <w:rPr>
                <w:rFonts w:ascii="Arial" w:eastAsia="Times New Roman" w:hAnsi="Arial" w:cs="Arial"/>
                <w:color w:val="auto"/>
                <w:sz w:val="16"/>
                <w:szCs w:val="16"/>
                <w:highlight w:val="cyan"/>
                <w:lang w:val="en-US" w:eastAsia="ko-KR"/>
              </w:rPr>
              <w:t xml:space="preserve"> </w:t>
            </w:r>
            <w:r w:rsidR="008F4627" w:rsidRPr="0013237A">
              <w:rPr>
                <w:rFonts w:ascii="Arial" w:eastAsia="Times New Roman" w:hAnsi="Arial" w:cs="Arial"/>
                <w:color w:val="auto"/>
                <w:sz w:val="16"/>
                <w:szCs w:val="16"/>
                <w:highlight w:val="cyan"/>
                <w:lang w:val="en-US" w:eastAsia="ko-KR"/>
              </w:rPr>
              <w:t>–</w:t>
            </w:r>
            <w:r w:rsidRPr="0013237A">
              <w:rPr>
                <w:rFonts w:ascii="Arial" w:eastAsia="Times New Roman" w:hAnsi="Arial" w:cs="Arial"/>
                <w:color w:val="auto"/>
                <w:sz w:val="16"/>
                <w:szCs w:val="16"/>
                <w:highlight w:val="cyan"/>
                <w:lang w:val="en-US" w:eastAsia="ko-KR"/>
              </w:rPr>
              <w:t xml:space="preserve"> 9</w:t>
            </w:r>
            <w:r w:rsidR="008F4627" w:rsidRPr="0013237A">
              <w:rPr>
                <w:rFonts w:ascii="Arial" w:eastAsia="Times New Roman" w:hAnsi="Arial" w:cs="Arial"/>
                <w:color w:val="auto"/>
                <w:sz w:val="16"/>
                <w:szCs w:val="16"/>
                <w:highlight w:val="cyan"/>
                <w:lang w:val="en-US" w:eastAsia="ko-KR"/>
              </w:rPr>
              <w:t xml:space="preserve">, </w:t>
            </w:r>
            <w:r w:rsidR="008F4627" w:rsidRPr="008F4627">
              <w:rPr>
                <w:rFonts w:ascii="Arial" w:eastAsia="Times New Roman" w:hAnsi="Arial" w:cs="Arial"/>
                <w:color w:val="auto"/>
                <w:sz w:val="16"/>
                <w:szCs w:val="16"/>
                <w:highlight w:val="cyan"/>
                <w:lang w:val="en-US" w:eastAsia="ko-KR"/>
              </w:rPr>
              <w:t>CAT B/C alignment (9.38)</w:t>
            </w:r>
            <w:r w:rsidR="008F4627" w:rsidRPr="0013237A">
              <w:rPr>
                <w:rFonts w:ascii="Arial" w:eastAsia="Times New Roman" w:hAnsi="Arial" w:cs="Arial"/>
                <w:color w:val="auto"/>
                <w:sz w:val="16"/>
                <w:szCs w:val="16"/>
                <w:highlight w:val="cyan"/>
                <w:lang w:val="en-US" w:eastAsia="ko-KR"/>
              </w:rPr>
              <w:t xml:space="preserve"> – 1, </w:t>
            </w:r>
            <w:r w:rsidR="00CA517C">
              <w:rPr>
                <w:rFonts w:ascii="Arial" w:eastAsia="Times New Roman" w:hAnsi="Arial" w:cs="Arial"/>
                <w:sz w:val="16"/>
                <w:szCs w:val="16"/>
                <w:highlight w:val="cyan"/>
                <w:lang w:val="en-US" w:eastAsia="ko-KR"/>
              </w:rPr>
              <w:t>MPS_WLAN (9.21) – 1</w:t>
            </w:r>
            <w:r w:rsidR="00CA517C">
              <w:rPr>
                <w:rFonts w:ascii="Arial" w:eastAsia="Times New Roman" w:hAnsi="Arial" w:cs="Arial"/>
                <w:sz w:val="16"/>
                <w:szCs w:val="16"/>
                <w:lang w:val="en-US" w:eastAsia="ko-KR"/>
              </w:rPr>
              <w:t xml:space="preserve">, </w:t>
            </w:r>
            <w:r w:rsidR="00CA517C" w:rsidRPr="008F4627">
              <w:rPr>
                <w:rFonts w:ascii="Arial" w:eastAsia="Batang" w:hAnsi="Arial" w:cs="Arial"/>
                <w:color w:val="auto"/>
                <w:sz w:val="16"/>
                <w:szCs w:val="18"/>
                <w:highlight w:val="cyan"/>
                <w:lang w:eastAsia="ar-SA"/>
              </w:rPr>
              <w:t>FS_EnergySys</w:t>
            </w:r>
            <w:r w:rsidR="00CA517C" w:rsidRPr="008F4627" w:rsidDel="007B2ED7">
              <w:rPr>
                <w:rFonts w:ascii="Arial" w:eastAsia="Batang" w:hAnsi="Arial" w:cs="Arial"/>
                <w:color w:val="auto"/>
                <w:sz w:val="16"/>
                <w:szCs w:val="18"/>
                <w:highlight w:val="cyan"/>
                <w:lang w:eastAsia="ar-SA"/>
              </w:rPr>
              <w:t xml:space="preserve"> </w:t>
            </w:r>
            <w:r w:rsidR="00CA517C" w:rsidRPr="008F4627">
              <w:rPr>
                <w:rFonts w:ascii="Arial" w:eastAsia="Batang" w:hAnsi="Arial" w:cs="Arial"/>
                <w:color w:val="auto"/>
                <w:sz w:val="16"/>
                <w:szCs w:val="18"/>
                <w:highlight w:val="cyan"/>
                <w:lang w:eastAsia="ar-SA"/>
              </w:rPr>
              <w:t>(19.4)</w:t>
            </w:r>
            <w:r w:rsidR="00CA517C">
              <w:rPr>
                <w:rFonts w:ascii="Arial" w:eastAsia="Batang" w:hAnsi="Arial" w:cs="Arial"/>
                <w:color w:val="auto"/>
                <w:sz w:val="16"/>
                <w:szCs w:val="18"/>
                <w:highlight w:val="cyan"/>
                <w:lang w:eastAsia="ar-SA"/>
              </w:rPr>
              <w:t xml:space="preserve"> – 3</w:t>
            </w:r>
          </w:p>
          <w:p w14:paraId="25D65897" w14:textId="6D2D20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6BFF4394" w14:textId="77777777" w:rsidTr="00FF235E">
        <w:trPr>
          <w:trHeight w:val="1234"/>
          <w:trPrChange w:id="99" w:author="Andy Bennett" w:date="2023-10-13T07:55:00Z">
            <w:trPr>
              <w:trHeight w:val="1234"/>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00"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5505A3E2"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Change w:id="101" w:author="Andy Bennett" w:date="2023-10-13T07:55:00Z">
              <w:tcPr>
                <w:tcW w:w="960" w:type="dxa"/>
                <w:tcBorders>
                  <w:top w:val="nil"/>
                  <w:left w:val="single" w:sz="4" w:space="0" w:color="auto"/>
                  <w:bottom w:val="single" w:sz="4" w:space="0" w:color="auto"/>
                  <w:right w:val="single" w:sz="4" w:space="0" w:color="auto"/>
                </w:tcBorders>
                <w:shd w:val="clear" w:color="000000" w:fill="BFBFBF"/>
                <w:noWrap/>
                <w:vAlign w:val="center"/>
                <w:hideMark/>
              </w:tcPr>
            </w:tcPrChange>
          </w:tcPr>
          <w:p w14:paraId="546CE9EB"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2460" w:type="dxa"/>
            <w:tcBorders>
              <w:top w:val="nil"/>
              <w:left w:val="single" w:sz="4" w:space="0" w:color="auto"/>
              <w:bottom w:val="single" w:sz="4" w:space="0" w:color="auto"/>
              <w:right w:val="single" w:sz="4" w:space="0" w:color="auto"/>
            </w:tcBorders>
            <w:shd w:val="clear" w:color="000000" w:fill="BFBFBF"/>
            <w:tcPrChange w:id="102" w:author="Andy Bennett" w:date="2023-10-13T07:55:00Z">
              <w:tcPr>
                <w:tcW w:w="2460" w:type="dxa"/>
                <w:tcBorders>
                  <w:top w:val="nil"/>
                  <w:left w:val="single" w:sz="4" w:space="0" w:color="auto"/>
                  <w:bottom w:val="single" w:sz="4" w:space="0" w:color="auto"/>
                  <w:right w:val="single" w:sz="4" w:space="0" w:color="auto"/>
                </w:tcBorders>
                <w:shd w:val="clear" w:color="000000" w:fill="BFBFBF"/>
              </w:tcPr>
            </w:tcPrChange>
          </w:tcPr>
          <w:p w14:paraId="338A0563" w14:textId="2E73B1D6"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13:00 XRM Rel 18 (LS responses)</w:t>
            </w:r>
          </w:p>
        </w:tc>
        <w:tc>
          <w:tcPr>
            <w:tcW w:w="2460" w:type="dxa"/>
            <w:tcBorders>
              <w:top w:val="nil"/>
              <w:left w:val="single" w:sz="4" w:space="0" w:color="auto"/>
              <w:bottom w:val="single" w:sz="4" w:space="0" w:color="auto"/>
              <w:right w:val="single" w:sz="4" w:space="0" w:color="auto"/>
            </w:tcBorders>
            <w:shd w:val="clear" w:color="000000" w:fill="BFBFBF"/>
            <w:tcPrChange w:id="103" w:author="Andy Bennett" w:date="2023-10-13T07:55:00Z">
              <w:tcPr>
                <w:tcW w:w="2460" w:type="dxa"/>
                <w:tcBorders>
                  <w:top w:val="nil"/>
                  <w:left w:val="single" w:sz="4" w:space="0" w:color="auto"/>
                  <w:bottom w:val="single" w:sz="4" w:space="0" w:color="auto"/>
                  <w:right w:val="single" w:sz="4" w:space="0" w:color="auto"/>
                </w:tcBorders>
                <w:shd w:val="clear" w:color="000000" w:fill="BFBFBF"/>
              </w:tcPr>
            </w:tcPrChange>
          </w:tcPr>
          <w:p w14:paraId="50FD732B" w14:textId="0945CE2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13:00 Drafting: </w:t>
            </w:r>
            <w:r w:rsidRPr="00900839">
              <w:rPr>
                <w:rFonts w:ascii="Arial" w:eastAsia="Times New Roman" w:hAnsi="Arial" w:cs="Arial"/>
                <w:sz w:val="16"/>
                <w:szCs w:val="16"/>
                <w:lang w:val="en-US" w:eastAsia="ko-KR"/>
              </w:rPr>
              <w:t>VMR Enhancements</w:t>
            </w:r>
          </w:p>
        </w:tc>
        <w:tc>
          <w:tcPr>
            <w:tcW w:w="2460" w:type="dxa"/>
            <w:tcBorders>
              <w:top w:val="nil"/>
              <w:left w:val="single" w:sz="4" w:space="0" w:color="auto"/>
              <w:bottom w:val="single" w:sz="4" w:space="0" w:color="auto"/>
              <w:right w:val="single" w:sz="4" w:space="0" w:color="auto"/>
            </w:tcBorders>
            <w:shd w:val="clear" w:color="000000" w:fill="BFBFBF"/>
            <w:tcPrChange w:id="104" w:author="Andy Bennett" w:date="2023-10-13T07:55:00Z">
              <w:tcPr>
                <w:tcW w:w="2460" w:type="dxa"/>
                <w:tcBorders>
                  <w:top w:val="nil"/>
                  <w:left w:val="single" w:sz="4" w:space="0" w:color="auto"/>
                  <w:bottom w:val="single" w:sz="4" w:space="0" w:color="auto"/>
                  <w:right w:val="single" w:sz="4" w:space="0" w:color="auto"/>
                </w:tcBorders>
                <w:shd w:val="clear" w:color="000000" w:fill="BFBFBF"/>
              </w:tcPr>
            </w:tcPrChange>
          </w:tcPr>
          <w:p w14:paraId="2638080C"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Change w:id="105" w:author="Andy Bennett" w:date="2023-10-13T07:55:00Z">
              <w:tcPr>
                <w:tcW w:w="2460" w:type="dxa"/>
                <w:tcBorders>
                  <w:top w:val="nil"/>
                  <w:left w:val="single" w:sz="4" w:space="0" w:color="auto"/>
                  <w:bottom w:val="single" w:sz="4" w:space="0" w:color="auto"/>
                  <w:right w:val="single" w:sz="4" w:space="0" w:color="auto"/>
                </w:tcBorders>
                <w:shd w:val="clear" w:color="000000" w:fill="BFBFBF"/>
              </w:tcPr>
            </w:tcPrChange>
          </w:tcPr>
          <w:p w14:paraId="13F3BA79" w14:textId="2178D4D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vMerge w:val="restart"/>
            <w:tcBorders>
              <w:top w:val="nil"/>
              <w:left w:val="single" w:sz="4" w:space="0" w:color="auto"/>
              <w:bottom w:val="single" w:sz="4" w:space="0" w:color="auto"/>
              <w:right w:val="single" w:sz="4" w:space="0" w:color="auto"/>
            </w:tcBorders>
            <w:shd w:val="clear" w:color="000000" w:fill="FFFFFF"/>
            <w:hideMark/>
            <w:tcPrChange w:id="106" w:author="Andy Bennett" w:date="2023-10-13T07:55:00Z">
              <w:tcPr>
                <w:tcW w:w="2460" w:type="dxa"/>
                <w:vMerge w:val="restart"/>
                <w:tcBorders>
                  <w:top w:val="nil"/>
                  <w:left w:val="single" w:sz="4" w:space="0" w:color="auto"/>
                  <w:bottom w:val="single" w:sz="4" w:space="0" w:color="auto"/>
                  <w:right w:val="single" w:sz="4" w:space="0" w:color="auto"/>
                </w:tcBorders>
                <w:shd w:val="clear" w:color="000000" w:fill="FFFFFF"/>
                <w:hideMark/>
              </w:tcPr>
            </w:tcPrChange>
          </w:tcPr>
          <w:p w14:paraId="08457752" w14:textId="0BA76A52"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 13:3</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Pr>
                <w:rFonts w:ascii="Arial" w:eastAsia="Times New Roman" w:hAnsi="Arial" w:cs="Arial"/>
                <w:b/>
                <w:bCs/>
                <w:sz w:val="16"/>
                <w:szCs w:val="16"/>
                <w:lang w:val="en-US" w:eastAsia="ko-KR"/>
              </w:rPr>
              <w:t>14:0</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342855" w:rsidRPr="004755A4" w14:paraId="43638621" w14:textId="77777777" w:rsidTr="00FF235E">
        <w:trPr>
          <w:trHeight w:val="420"/>
          <w:trPrChange w:id="107" w:author="Andy Bennett" w:date="2023-10-13T07:55:00Z">
            <w:trPr>
              <w:trHeight w:val="42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08"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248D6D7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09" w:author="Andy Bennett" w:date="2023-10-13T07:55:00Z">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60AD8FED"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Change w:id="110" w:author="Andy Bennett" w:date="2023-10-13T07:55:00Z">
              <w:tcPr>
                <w:tcW w:w="24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77502F" w14:textId="3184FE02"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Pr="002332A0">
              <w:rPr>
                <w:rFonts w:ascii="Arial" w:hAnsi="Arial" w:cs="Arial"/>
                <w:sz w:val="16"/>
                <w:szCs w:val="16"/>
              </w:rPr>
              <w:t>VMR (9.19.2)</w:t>
            </w:r>
            <w:r>
              <w:rPr>
                <w:rFonts w:ascii="Arial" w:hAnsi="Arial" w:cs="Arial"/>
                <w:sz w:val="16"/>
                <w:szCs w:val="16"/>
              </w:rPr>
              <w:t xml:space="preserve"> - 21</w:t>
            </w:r>
          </w:p>
        </w:tc>
        <w:tc>
          <w:tcPr>
            <w:tcW w:w="2460" w:type="dxa"/>
            <w:tcBorders>
              <w:top w:val="single" w:sz="4" w:space="0" w:color="auto"/>
              <w:left w:val="nil"/>
              <w:bottom w:val="single" w:sz="4" w:space="0" w:color="auto"/>
              <w:right w:val="single" w:sz="4" w:space="0" w:color="auto"/>
            </w:tcBorders>
            <w:shd w:val="clear" w:color="auto" w:fill="auto"/>
            <w:hideMark/>
            <w:tcPrChange w:id="111" w:author="Andy Bennett" w:date="2023-10-13T07:55:00Z">
              <w:tcPr>
                <w:tcW w:w="2460" w:type="dxa"/>
                <w:tcBorders>
                  <w:top w:val="single" w:sz="4" w:space="0" w:color="auto"/>
                  <w:left w:val="nil"/>
                  <w:bottom w:val="single" w:sz="4" w:space="0" w:color="auto"/>
                  <w:right w:val="single" w:sz="4" w:space="0" w:color="auto"/>
                </w:tcBorders>
                <w:shd w:val="clear" w:color="auto" w:fill="auto"/>
                <w:hideMark/>
              </w:tcPr>
            </w:tcPrChange>
          </w:tcPr>
          <w:p w14:paraId="4941103F" w14:textId="2FFE35B1" w:rsidR="00342855"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CB459D">
              <w:rPr>
                <w:rFonts w:ascii="Arial" w:eastAsia="Times New Roman" w:hAnsi="Arial" w:cs="Arial"/>
                <w:color w:val="auto"/>
                <w:sz w:val="16"/>
                <w:szCs w:val="16"/>
                <w:lang w:val="en-US" w:eastAsia="ko-KR"/>
              </w:rPr>
              <w:t>♠  FS</w:t>
            </w:r>
            <w:r w:rsidRPr="002E3E7E">
              <w:rPr>
                <w:rFonts w:ascii="Arial" w:eastAsia="Times New Roman" w:hAnsi="Arial" w:cs="Arial"/>
                <w:color w:val="auto"/>
                <w:sz w:val="16"/>
                <w:szCs w:val="16"/>
                <w:lang w:val="en-US" w:eastAsia="ko-KR"/>
              </w:rPr>
              <w:t>_NG_RTC_Ph2 (19.2)</w:t>
            </w:r>
            <w:r>
              <w:rPr>
                <w:rFonts w:ascii="Arial" w:eastAsia="Times New Roman" w:hAnsi="Arial" w:cs="Arial"/>
                <w:color w:val="auto"/>
                <w:sz w:val="16"/>
                <w:szCs w:val="16"/>
                <w:lang w:val="en-US" w:eastAsia="ko-KR"/>
              </w:rPr>
              <w:t xml:space="preserve"> – 28</w:t>
            </w:r>
          </w:p>
          <w:p w14:paraId="654C1A27" w14:textId="3880561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auto"/>
            <w:hideMark/>
            <w:tcPrChange w:id="112" w:author="Andy Bennett" w:date="2023-10-13T07:55:00Z">
              <w:tcPr>
                <w:tcW w:w="2460" w:type="dxa"/>
                <w:tcBorders>
                  <w:top w:val="single" w:sz="4" w:space="0" w:color="auto"/>
                  <w:left w:val="nil"/>
                  <w:bottom w:val="single" w:sz="4" w:space="0" w:color="auto"/>
                  <w:right w:val="single" w:sz="4" w:space="0" w:color="auto"/>
                </w:tcBorders>
                <w:shd w:val="clear" w:color="auto" w:fill="auto"/>
                <w:hideMark/>
              </w:tcPr>
            </w:tcPrChange>
          </w:tcPr>
          <w:p w14:paraId="33942668" w14:textId="0A2CC6EE"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4755A4">
              <w:rPr>
                <w:rFonts w:ascii="Arial" w:eastAsia="Times New Roman" w:hAnsi="Arial" w:cs="Arial"/>
                <w:sz w:val="16"/>
                <w:szCs w:val="16"/>
                <w:lang w:val="en-US" w:eastAsia="ko-KR"/>
              </w:rPr>
              <w:t>♠</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Generic Rel-18 LSs (9.37)</w:t>
            </w:r>
            <w:r>
              <w:rPr>
                <w:rFonts w:ascii="Arial" w:eastAsia="Times New Roman" w:hAnsi="Arial" w:cs="Arial"/>
                <w:color w:val="auto"/>
                <w:sz w:val="16"/>
                <w:szCs w:val="16"/>
                <w:lang w:val="en-US" w:eastAsia="ko-KR"/>
              </w:rPr>
              <w:t xml:space="preserve"> – 87 (other)</w:t>
            </w:r>
          </w:p>
        </w:tc>
        <w:tc>
          <w:tcPr>
            <w:tcW w:w="2460" w:type="dxa"/>
            <w:tcBorders>
              <w:top w:val="single" w:sz="4" w:space="0" w:color="auto"/>
              <w:left w:val="nil"/>
              <w:bottom w:val="single" w:sz="4" w:space="0" w:color="auto"/>
              <w:right w:val="single" w:sz="4" w:space="0" w:color="auto"/>
            </w:tcBorders>
            <w:shd w:val="clear" w:color="000000" w:fill="FFFFFF"/>
            <w:noWrap/>
            <w:hideMark/>
            <w:tcPrChange w:id="113" w:author="Andy Bennett" w:date="2023-10-13T07:55:00Z">
              <w:tcPr>
                <w:tcW w:w="2460" w:type="dxa"/>
                <w:tcBorders>
                  <w:top w:val="single" w:sz="4" w:space="0" w:color="auto"/>
                  <w:left w:val="nil"/>
                  <w:bottom w:val="single" w:sz="4" w:space="0" w:color="auto"/>
                  <w:right w:val="single" w:sz="4" w:space="0" w:color="auto"/>
                </w:tcBorders>
                <w:shd w:val="clear" w:color="000000" w:fill="FFFFFF"/>
                <w:noWrap/>
                <w:hideMark/>
              </w:tcPr>
            </w:tcPrChange>
          </w:tcPr>
          <w:p w14:paraId="55922E42" w14:textId="5190B4CD"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Pre-Rel-17 Maintenance (5.x, 6.x, 7.x)</w:t>
            </w:r>
            <w:r>
              <w:rPr>
                <w:rFonts w:ascii="Arial" w:eastAsia="Times New Roman" w:hAnsi="Arial" w:cs="Arial"/>
                <w:color w:val="auto"/>
                <w:sz w:val="16"/>
                <w:szCs w:val="16"/>
                <w:lang w:val="en-US" w:eastAsia="ko-KR"/>
              </w:rPr>
              <w:t xml:space="preserve"> – 8, V</w:t>
            </w:r>
            <w:r w:rsidRPr="002332A0">
              <w:rPr>
                <w:rFonts w:ascii="Arial" w:hAnsi="Arial" w:cs="Arial"/>
                <w:sz w:val="16"/>
                <w:szCs w:val="16"/>
              </w:rPr>
              <w:t>MR (9.19.2)</w:t>
            </w:r>
            <w:r>
              <w:rPr>
                <w:rFonts w:ascii="Arial" w:hAnsi="Arial" w:cs="Arial"/>
                <w:sz w:val="16"/>
                <w:szCs w:val="16"/>
              </w:rPr>
              <w:t xml:space="preserve"> – 9,</w:t>
            </w:r>
          </w:p>
        </w:tc>
        <w:tc>
          <w:tcPr>
            <w:tcW w:w="2699" w:type="dxa"/>
            <w:vMerge/>
            <w:tcBorders>
              <w:top w:val="nil"/>
              <w:left w:val="single" w:sz="4" w:space="0" w:color="auto"/>
              <w:bottom w:val="single" w:sz="4" w:space="0" w:color="auto"/>
              <w:right w:val="single" w:sz="4" w:space="0" w:color="auto"/>
            </w:tcBorders>
            <w:vAlign w:val="center"/>
            <w:hideMark/>
            <w:tcPrChange w:id="114"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640588F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29C04B46" w14:textId="77777777" w:rsidTr="00FF235E">
        <w:trPr>
          <w:trHeight w:val="305"/>
          <w:trPrChange w:id="115" w:author="Andy Bennett" w:date="2023-10-13T07:55:00Z">
            <w:trPr>
              <w:trHeight w:val="305"/>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16"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5C1D6E23"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Change w:id="117" w:author="Andy Bennett" w:date="2023-10-13T07:55:00Z">
              <w:tcPr>
                <w:tcW w:w="960" w:type="dxa"/>
                <w:vMerge/>
                <w:tcBorders>
                  <w:top w:val="nil"/>
                  <w:left w:val="single" w:sz="4" w:space="0" w:color="auto"/>
                  <w:bottom w:val="single" w:sz="4" w:space="0" w:color="auto"/>
                  <w:right w:val="single" w:sz="4" w:space="0" w:color="auto"/>
                </w:tcBorders>
                <w:vAlign w:val="center"/>
                <w:hideMark/>
              </w:tcPr>
            </w:tcPrChange>
          </w:tcPr>
          <w:p w14:paraId="70171FDC"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hideMark/>
            <w:tcPrChange w:id="118" w:author="Andy Bennett" w:date="2023-10-13T07:55:00Z">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tcPrChange>
          </w:tcPr>
          <w:p w14:paraId="422E3162" w14:textId="6A8100A5"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lang w:val="en-US" w:eastAsia="ko-KR"/>
              </w:rPr>
              <w:t xml:space="preserve"> </w:t>
            </w:r>
            <w:r>
              <w:rPr>
                <w:rFonts w:ascii="Arial" w:eastAsia="Times New Roman" w:hAnsi="Arial" w:cs="Arial"/>
                <w:color w:val="auto"/>
                <w:sz w:val="16"/>
                <w:szCs w:val="16"/>
                <w:highlight w:val="green"/>
                <w:lang w:val="en-US" w:eastAsia="ko-KR"/>
              </w:rPr>
              <w:t>- 120</w:t>
            </w:r>
          </w:p>
        </w:tc>
        <w:tc>
          <w:tcPr>
            <w:tcW w:w="2460" w:type="dxa"/>
            <w:tcBorders>
              <w:top w:val="nil"/>
              <w:left w:val="nil"/>
              <w:bottom w:val="single" w:sz="4" w:space="0" w:color="auto"/>
              <w:right w:val="single" w:sz="4" w:space="0" w:color="auto"/>
            </w:tcBorders>
            <w:shd w:val="clear" w:color="000000" w:fill="FCE4D6"/>
            <w:hideMark/>
            <w:tcPrChange w:id="119" w:author="Andy Bennett" w:date="2023-10-13T07:55:00Z">
              <w:tcPr>
                <w:tcW w:w="2460" w:type="dxa"/>
                <w:tcBorders>
                  <w:top w:val="nil"/>
                  <w:left w:val="nil"/>
                  <w:bottom w:val="single" w:sz="4" w:space="0" w:color="auto"/>
                  <w:right w:val="single" w:sz="4" w:space="0" w:color="auto"/>
                </w:tcBorders>
                <w:shd w:val="clear" w:color="000000" w:fill="FCE4D6"/>
                <w:hideMark/>
              </w:tcPr>
            </w:tcPrChange>
          </w:tcPr>
          <w:p w14:paraId="01295D30" w14:textId="7FA68373"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226E4D">
              <w:rPr>
                <w:rFonts w:ascii="Arial" w:eastAsia="Times New Roman" w:hAnsi="Arial" w:cs="Arial"/>
                <w:color w:val="auto"/>
                <w:sz w:val="16"/>
                <w:szCs w:val="16"/>
                <w:highlight w:val="green"/>
                <w:lang w:val="en-US" w:eastAsia="ko-KR"/>
              </w:rPr>
              <w:t>eNA_Ph3 (9.23.2) - 81</w:t>
            </w:r>
          </w:p>
        </w:tc>
        <w:tc>
          <w:tcPr>
            <w:tcW w:w="2460" w:type="dxa"/>
            <w:tcBorders>
              <w:top w:val="nil"/>
              <w:left w:val="nil"/>
              <w:bottom w:val="single" w:sz="4" w:space="0" w:color="auto"/>
              <w:right w:val="single" w:sz="4" w:space="0" w:color="auto"/>
            </w:tcBorders>
            <w:shd w:val="clear" w:color="000000" w:fill="FCE4D6"/>
            <w:hideMark/>
            <w:tcPrChange w:id="120" w:author="Andy Bennett" w:date="2023-10-13T07:55:00Z">
              <w:tcPr>
                <w:tcW w:w="2460" w:type="dxa"/>
                <w:tcBorders>
                  <w:top w:val="nil"/>
                  <w:left w:val="nil"/>
                  <w:bottom w:val="single" w:sz="4" w:space="0" w:color="auto"/>
                  <w:right w:val="single" w:sz="4" w:space="0" w:color="auto"/>
                </w:tcBorders>
                <w:shd w:val="clear" w:color="000000" w:fill="FCE4D6"/>
                <w:hideMark/>
              </w:tcPr>
            </w:tcPrChange>
          </w:tcPr>
          <w:p w14:paraId="2AE8B316" w14:textId="6DF492B8"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- 87</w:t>
            </w:r>
          </w:p>
        </w:tc>
        <w:tc>
          <w:tcPr>
            <w:tcW w:w="2460" w:type="dxa"/>
            <w:tcBorders>
              <w:top w:val="nil"/>
              <w:left w:val="nil"/>
              <w:bottom w:val="single" w:sz="4" w:space="0" w:color="auto"/>
              <w:right w:val="single" w:sz="4" w:space="0" w:color="auto"/>
            </w:tcBorders>
            <w:shd w:val="clear" w:color="000000" w:fill="FCE4D6"/>
            <w:noWrap/>
            <w:hideMark/>
            <w:tcPrChange w:id="121" w:author="Andy Bennett" w:date="2023-10-13T07:55:00Z">
              <w:tcPr>
                <w:tcW w:w="2460" w:type="dxa"/>
                <w:tcBorders>
                  <w:top w:val="nil"/>
                  <w:left w:val="nil"/>
                  <w:bottom w:val="single" w:sz="4" w:space="0" w:color="auto"/>
                  <w:right w:val="single" w:sz="4" w:space="0" w:color="auto"/>
                </w:tcBorders>
                <w:shd w:val="clear" w:color="000000" w:fill="FCE4D6"/>
                <w:noWrap/>
                <w:hideMark/>
              </w:tcPr>
            </w:tcPrChange>
          </w:tcPr>
          <w:p w14:paraId="3C2B12C2" w14:textId="7AD8E9B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hAnsi="Arial" w:cs="Arial"/>
                <w:color w:val="auto"/>
                <w:sz w:val="16"/>
                <w:szCs w:val="16"/>
                <w:highlight w:val="green"/>
              </w:rPr>
              <w:t>UAS_Ph2 (9.</w:t>
            </w:r>
            <w:r>
              <w:rPr>
                <w:rFonts w:ascii="Arial" w:hAnsi="Arial" w:cs="Arial"/>
                <w:color w:val="auto"/>
                <w:sz w:val="16"/>
                <w:szCs w:val="16"/>
                <w:highlight w:val="green"/>
              </w:rPr>
              <w:t>4.2) – 4</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 xml:space="preserve">– 5, </w:t>
            </w: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- 7</w:t>
            </w:r>
          </w:p>
        </w:tc>
        <w:tc>
          <w:tcPr>
            <w:tcW w:w="2699" w:type="dxa"/>
            <w:vMerge/>
            <w:tcBorders>
              <w:top w:val="nil"/>
              <w:left w:val="single" w:sz="4" w:space="0" w:color="auto"/>
              <w:bottom w:val="single" w:sz="4" w:space="0" w:color="auto"/>
              <w:right w:val="single" w:sz="4" w:space="0" w:color="auto"/>
            </w:tcBorders>
            <w:vAlign w:val="center"/>
            <w:hideMark/>
            <w:tcPrChange w:id="122"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5B7B718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1AE8737" w14:textId="77777777" w:rsidTr="00FF235E">
        <w:trPr>
          <w:trHeight w:val="260"/>
          <w:trPrChange w:id="123" w:author="Andy Bennett" w:date="2023-10-13T07:55:00Z">
            <w:trPr>
              <w:trHeight w:val="26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24"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51148B7A"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Change w:id="125" w:author="Andy Bennett" w:date="2023-10-13T07:55:00Z">
              <w:tcPr>
                <w:tcW w:w="960" w:type="dxa"/>
                <w:vMerge/>
                <w:tcBorders>
                  <w:top w:val="nil"/>
                  <w:left w:val="single" w:sz="4" w:space="0" w:color="auto"/>
                  <w:bottom w:val="single" w:sz="4" w:space="0" w:color="auto"/>
                  <w:right w:val="single" w:sz="4" w:space="0" w:color="auto"/>
                </w:tcBorders>
                <w:vAlign w:val="center"/>
                <w:hideMark/>
              </w:tcPr>
            </w:tcPrChange>
          </w:tcPr>
          <w:p w14:paraId="1C37B95D"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hideMark/>
            <w:tcPrChange w:id="126" w:author="Andy Bennett" w:date="2023-10-13T07:55:00Z">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tcPrChange>
          </w:tcPr>
          <w:p w14:paraId="20CEE9CC" w14:textId="715AB551"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B34E75">
              <w:rPr>
                <w:rFonts w:ascii="Arial" w:eastAsia="Times New Roman" w:hAnsi="Arial" w:cs="Arial"/>
                <w:color w:val="auto"/>
                <w:sz w:val="16"/>
                <w:szCs w:val="16"/>
                <w:lang w:val="en-US" w:eastAsia="ko-KR"/>
              </w:rPr>
              <w:t xml:space="preserve"> TBD</w:t>
            </w:r>
          </w:p>
        </w:tc>
        <w:tc>
          <w:tcPr>
            <w:tcW w:w="2460" w:type="dxa"/>
            <w:tcBorders>
              <w:top w:val="nil"/>
              <w:left w:val="nil"/>
              <w:bottom w:val="single" w:sz="4" w:space="0" w:color="auto"/>
              <w:right w:val="single" w:sz="4" w:space="0" w:color="auto"/>
            </w:tcBorders>
            <w:shd w:val="clear" w:color="000000" w:fill="DDEBF7"/>
            <w:hideMark/>
            <w:tcPrChange w:id="127" w:author="Andy Bennett" w:date="2023-10-13T07:55:00Z">
              <w:tcPr>
                <w:tcW w:w="2460" w:type="dxa"/>
                <w:tcBorders>
                  <w:top w:val="nil"/>
                  <w:left w:val="nil"/>
                  <w:bottom w:val="single" w:sz="4" w:space="0" w:color="auto"/>
                  <w:right w:val="single" w:sz="4" w:space="0" w:color="auto"/>
                </w:tcBorders>
                <w:shd w:val="clear" w:color="000000" w:fill="DDEBF7"/>
                <w:hideMark/>
              </w:tcPr>
            </w:tcPrChange>
          </w:tcPr>
          <w:p w14:paraId="3CEBF5C0" w14:textId="0FE574CC"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(8.x)</w:t>
            </w:r>
            <w:r>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Change w:id="128" w:author="Andy Bennett" w:date="2023-10-13T07:55:00Z">
              <w:tcPr>
                <w:tcW w:w="2460" w:type="dxa"/>
                <w:tcBorders>
                  <w:top w:val="nil"/>
                  <w:left w:val="nil"/>
                  <w:bottom w:val="single" w:sz="4" w:space="0" w:color="auto"/>
                  <w:right w:val="single" w:sz="4" w:space="0" w:color="auto"/>
                </w:tcBorders>
                <w:shd w:val="clear" w:color="000000" w:fill="DDEBF7"/>
                <w:hideMark/>
              </w:tcPr>
            </w:tcPrChange>
          </w:tcPr>
          <w:p w14:paraId="433F9AE5" w14:textId="3FEAE095"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713E90">
              <w:rPr>
                <w:rFonts w:ascii="Arial" w:eastAsia="Times New Roman" w:hAnsi="Arial" w:cs="Arial"/>
                <w:color w:val="auto"/>
                <w:sz w:val="16"/>
                <w:szCs w:val="16"/>
                <w:highlight w:val="cyan"/>
                <w:lang w:val="en-US" w:eastAsia="ko-KR"/>
              </w:rPr>
              <w:t>5MBS_Ph2 (9.10.2) - 21</w:t>
            </w:r>
          </w:p>
        </w:tc>
        <w:tc>
          <w:tcPr>
            <w:tcW w:w="2460" w:type="dxa"/>
            <w:tcBorders>
              <w:top w:val="nil"/>
              <w:left w:val="nil"/>
              <w:bottom w:val="single" w:sz="4" w:space="0" w:color="auto"/>
              <w:right w:val="single" w:sz="4" w:space="0" w:color="auto"/>
            </w:tcBorders>
            <w:shd w:val="clear" w:color="000000" w:fill="DDEBF7"/>
            <w:noWrap/>
            <w:hideMark/>
            <w:tcPrChange w:id="129" w:author="Andy Bennett" w:date="2023-10-13T07:55:00Z">
              <w:tcPr>
                <w:tcW w:w="2460" w:type="dxa"/>
                <w:tcBorders>
                  <w:top w:val="nil"/>
                  <w:left w:val="nil"/>
                  <w:bottom w:val="single" w:sz="4" w:space="0" w:color="auto"/>
                  <w:right w:val="single" w:sz="4" w:space="0" w:color="auto"/>
                </w:tcBorders>
                <w:shd w:val="clear" w:color="000000" w:fill="DDEBF7"/>
                <w:noWrap/>
                <w:hideMark/>
              </w:tcPr>
            </w:tcPrChange>
          </w:tcPr>
          <w:p w14:paraId="7A261C5A" w14:textId="7B04C526"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713E90">
              <w:rPr>
                <w:rFonts w:ascii="Arial" w:eastAsia="Times New Roman" w:hAnsi="Arial" w:cs="Arial"/>
                <w:color w:val="auto"/>
                <w:sz w:val="16"/>
                <w:szCs w:val="16"/>
                <w:highlight w:val="cyan"/>
                <w:lang w:val="en-US" w:eastAsia="ko-KR"/>
              </w:rPr>
              <w:t>5MBS_Ph2 (9.10.2)</w:t>
            </w:r>
            <w:r>
              <w:rPr>
                <w:rFonts w:ascii="Arial" w:eastAsia="Times New Roman" w:hAnsi="Arial" w:cs="Arial"/>
                <w:color w:val="auto"/>
                <w:sz w:val="16"/>
                <w:szCs w:val="16"/>
                <w:lang w:val="en-US" w:eastAsia="ko-KR"/>
              </w:rPr>
              <w:t xml:space="preserve"> – 9, </w:t>
            </w:r>
            <w:r w:rsidRPr="00816CF4">
              <w:rPr>
                <w:rFonts w:ascii="Arial" w:eastAsia="Times New Roman" w:hAnsi="Arial" w:cs="Arial"/>
                <w:sz w:val="16"/>
                <w:szCs w:val="16"/>
                <w:highlight w:val="cyan"/>
                <w:lang w:val="en-US" w:eastAsia="ko-KR"/>
              </w:rPr>
              <w:t>GMEC (9.8.2)</w:t>
            </w:r>
            <w:r>
              <w:rPr>
                <w:rFonts w:ascii="Arial" w:eastAsia="Times New Roman" w:hAnsi="Arial" w:cs="Arial"/>
                <w:sz w:val="16"/>
                <w:szCs w:val="16"/>
                <w:highlight w:val="cyan"/>
                <w:lang w:val="en-US" w:eastAsia="ko-KR"/>
              </w:rPr>
              <w:t xml:space="preserve"> - </w:t>
            </w:r>
            <w:r>
              <w:rPr>
                <w:rFonts w:ascii="Arial" w:eastAsia="Times New Roman" w:hAnsi="Arial" w:cs="Arial"/>
                <w:sz w:val="16"/>
                <w:szCs w:val="16"/>
                <w:lang w:val="en-US" w:eastAsia="ko-KR"/>
              </w:rPr>
              <w:t xml:space="preserve">,9 </w:t>
            </w:r>
          </w:p>
        </w:tc>
        <w:tc>
          <w:tcPr>
            <w:tcW w:w="2699" w:type="dxa"/>
            <w:vMerge/>
            <w:tcBorders>
              <w:top w:val="nil"/>
              <w:left w:val="single" w:sz="4" w:space="0" w:color="auto"/>
              <w:bottom w:val="single" w:sz="4" w:space="0" w:color="auto"/>
              <w:right w:val="single" w:sz="4" w:space="0" w:color="auto"/>
            </w:tcBorders>
            <w:vAlign w:val="center"/>
            <w:hideMark/>
            <w:tcPrChange w:id="130"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231AAEB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0228FDC" w14:textId="77777777" w:rsidTr="00FF235E">
        <w:trPr>
          <w:trHeight w:val="255"/>
          <w:trPrChange w:id="131" w:author="Andy Bennett" w:date="2023-10-13T07:55:00Z">
            <w:trPr>
              <w:trHeight w:val="255"/>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32"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2F861ACE"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Change w:id="133" w:author="Andy Bennett" w:date="2023-10-13T07:55:00Z">
              <w:tcPr>
                <w:tcW w:w="960" w:type="dxa"/>
                <w:tcBorders>
                  <w:top w:val="nil"/>
                  <w:left w:val="nil"/>
                  <w:bottom w:val="single" w:sz="4" w:space="0" w:color="auto"/>
                  <w:right w:val="single" w:sz="4" w:space="0" w:color="auto"/>
                </w:tcBorders>
                <w:shd w:val="clear" w:color="000000" w:fill="BFBFBF"/>
                <w:noWrap/>
                <w:vAlign w:val="center"/>
                <w:hideMark/>
              </w:tcPr>
            </w:tcPrChange>
          </w:tcPr>
          <w:p w14:paraId="46BF11CC"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Change w:id="134" w:author="Andy Bennett" w:date="2023-10-13T07:55:00Z">
              <w:tcPr>
                <w:tcW w:w="2460" w:type="dxa"/>
                <w:tcBorders>
                  <w:top w:val="nil"/>
                  <w:left w:val="nil"/>
                  <w:bottom w:val="single" w:sz="4" w:space="0" w:color="auto"/>
                  <w:right w:val="single" w:sz="4" w:space="0" w:color="auto"/>
                </w:tcBorders>
                <w:shd w:val="clear" w:color="000000" w:fill="BFBFBF"/>
                <w:hideMark/>
              </w:tcPr>
            </w:tcPrChange>
          </w:tcPr>
          <w:p w14:paraId="2B1AAB7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Change w:id="135" w:author="Andy Bennett" w:date="2023-10-13T07:55:00Z">
              <w:tcPr>
                <w:tcW w:w="2460" w:type="dxa"/>
                <w:tcBorders>
                  <w:top w:val="nil"/>
                  <w:left w:val="nil"/>
                  <w:bottom w:val="single" w:sz="4" w:space="0" w:color="auto"/>
                  <w:right w:val="single" w:sz="4" w:space="0" w:color="auto"/>
                </w:tcBorders>
                <w:shd w:val="clear" w:color="000000" w:fill="BFBFBF"/>
                <w:hideMark/>
              </w:tcPr>
            </w:tcPrChange>
          </w:tcPr>
          <w:p w14:paraId="3930740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Change w:id="136" w:author="Andy Bennett" w:date="2023-10-13T07:55:00Z">
              <w:tcPr>
                <w:tcW w:w="2460" w:type="dxa"/>
                <w:tcBorders>
                  <w:top w:val="nil"/>
                  <w:left w:val="nil"/>
                  <w:bottom w:val="single" w:sz="4" w:space="0" w:color="auto"/>
                  <w:right w:val="single" w:sz="4" w:space="0" w:color="auto"/>
                </w:tcBorders>
                <w:shd w:val="clear" w:color="000000" w:fill="BFBFBF"/>
                <w:hideMark/>
              </w:tcPr>
            </w:tcPrChange>
          </w:tcPr>
          <w:p w14:paraId="12DF35AA"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Change w:id="137" w:author="Andy Bennett" w:date="2023-10-13T07:55:00Z">
              <w:tcPr>
                <w:tcW w:w="2460" w:type="dxa"/>
                <w:tcBorders>
                  <w:top w:val="nil"/>
                  <w:left w:val="nil"/>
                  <w:bottom w:val="single" w:sz="4" w:space="0" w:color="auto"/>
                  <w:right w:val="single" w:sz="4" w:space="0" w:color="auto"/>
                </w:tcBorders>
                <w:shd w:val="clear" w:color="000000" w:fill="BFBFBF"/>
                <w:noWrap/>
                <w:hideMark/>
              </w:tcPr>
            </w:tcPrChange>
          </w:tcPr>
          <w:p w14:paraId="181A726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699" w:type="dxa"/>
            <w:vMerge/>
            <w:tcBorders>
              <w:top w:val="nil"/>
              <w:left w:val="single" w:sz="4" w:space="0" w:color="auto"/>
              <w:bottom w:val="single" w:sz="4" w:space="0" w:color="auto"/>
              <w:right w:val="single" w:sz="4" w:space="0" w:color="auto"/>
            </w:tcBorders>
            <w:vAlign w:val="center"/>
            <w:hideMark/>
            <w:tcPrChange w:id="138"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49A4BE3A"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446B6616" w14:textId="77777777" w:rsidTr="00FF235E">
        <w:trPr>
          <w:trHeight w:val="260"/>
          <w:trPrChange w:id="139" w:author="Andy Bennett" w:date="2023-10-13T07:55:00Z">
            <w:trPr>
              <w:trHeight w:val="26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40"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58F5CE20"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41" w:author="Andy Bennett" w:date="2023-10-13T07:55:00Z">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68F18E5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Change w:id="142" w:author="Andy Bennett" w:date="2023-10-13T07:55:00Z">
              <w:tcPr>
                <w:tcW w:w="2460" w:type="dxa"/>
                <w:tcBorders>
                  <w:top w:val="nil"/>
                  <w:left w:val="nil"/>
                  <w:bottom w:val="single" w:sz="4" w:space="0" w:color="auto"/>
                  <w:right w:val="single" w:sz="4" w:space="0" w:color="auto"/>
                </w:tcBorders>
                <w:shd w:val="clear" w:color="auto" w:fill="auto"/>
                <w:hideMark/>
              </w:tcPr>
            </w:tcPrChange>
          </w:tcPr>
          <w:p w14:paraId="15EEB551" w14:textId="14272E9C"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r w:rsidRPr="000433B8">
              <w:rPr>
                <w:rFonts w:ascii="Arial" w:eastAsia="Times New Roman" w:hAnsi="Arial" w:cs="Arial"/>
                <w:color w:val="auto"/>
                <w:sz w:val="16"/>
                <w:szCs w:val="16"/>
                <w:lang w:val="en-US" w:eastAsia="ko-KR"/>
              </w:rPr>
              <w:t xml:space="preserve">  Ranging_SL (9.5.2)</w:t>
            </w:r>
            <w:r>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hideMark/>
            <w:tcPrChange w:id="143" w:author="Andy Bennett" w:date="2023-10-13T07:55:00Z">
              <w:tcPr>
                <w:tcW w:w="2460" w:type="dxa"/>
                <w:tcBorders>
                  <w:top w:val="nil"/>
                  <w:left w:val="nil"/>
                  <w:bottom w:val="single" w:sz="4" w:space="0" w:color="auto"/>
                  <w:right w:val="single" w:sz="4" w:space="0" w:color="auto"/>
                </w:tcBorders>
                <w:shd w:val="clear" w:color="auto" w:fill="auto"/>
                <w:hideMark/>
              </w:tcPr>
            </w:tcPrChange>
          </w:tcPr>
          <w:p w14:paraId="01AE94C2" w14:textId="70BE7C64"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- 43</w:t>
            </w:r>
          </w:p>
        </w:tc>
        <w:tc>
          <w:tcPr>
            <w:tcW w:w="2460" w:type="dxa"/>
            <w:vMerge w:val="restart"/>
            <w:tcBorders>
              <w:top w:val="nil"/>
              <w:left w:val="single" w:sz="4" w:space="0" w:color="auto"/>
              <w:bottom w:val="single" w:sz="4" w:space="0" w:color="auto"/>
              <w:right w:val="single" w:sz="4" w:space="0" w:color="auto"/>
            </w:tcBorders>
            <w:shd w:val="clear" w:color="auto" w:fill="auto"/>
            <w:hideMark/>
            <w:tcPrChange w:id="144" w:author="Andy Bennett" w:date="2023-10-13T07:55:00Z">
              <w:tcPr>
                <w:tcW w:w="2460" w:type="dxa"/>
                <w:vMerge w:val="restart"/>
                <w:tcBorders>
                  <w:top w:val="nil"/>
                  <w:left w:val="single" w:sz="4" w:space="0" w:color="auto"/>
                  <w:bottom w:val="single" w:sz="4" w:space="0" w:color="auto"/>
                  <w:right w:val="single" w:sz="4" w:space="0" w:color="auto"/>
                </w:tcBorders>
                <w:shd w:val="clear" w:color="auto" w:fill="auto"/>
                <w:hideMark/>
              </w:tcPr>
            </w:tcPrChange>
          </w:tcPr>
          <w:p w14:paraId="218D9006" w14:textId="3217292F"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w:t>
            </w:r>
            <w:r>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Change w:id="145" w:author="Andy Bennett" w:date="2023-10-13T07:55:00Z">
              <w:tcPr>
                <w:tcW w:w="2460" w:type="dxa"/>
                <w:tcBorders>
                  <w:top w:val="nil"/>
                  <w:left w:val="nil"/>
                  <w:bottom w:val="single" w:sz="4" w:space="0" w:color="auto"/>
                  <w:right w:val="single" w:sz="4" w:space="0" w:color="auto"/>
                </w:tcBorders>
                <w:shd w:val="clear" w:color="000000" w:fill="FFFFFF"/>
                <w:noWrap/>
                <w:hideMark/>
              </w:tcPr>
            </w:tcPrChange>
          </w:tcPr>
          <w:p w14:paraId="4EDAFCD7" w14:textId="017385DA"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 – 10, </w:t>
            </w:r>
            <w:r w:rsidRPr="006A135D">
              <w:rPr>
                <w:rFonts w:ascii="Arial" w:eastAsia="Times New Roman" w:hAnsi="Arial" w:cs="Arial"/>
                <w:color w:val="auto"/>
                <w:sz w:val="16"/>
                <w:szCs w:val="16"/>
                <w:lang w:val="en-US" w:eastAsia="ko-KR"/>
              </w:rPr>
              <w:t>Common issues (4.1)</w:t>
            </w:r>
            <w:r>
              <w:rPr>
                <w:rFonts w:ascii="Arial" w:eastAsia="Times New Roman" w:hAnsi="Arial" w:cs="Arial"/>
                <w:color w:val="auto"/>
                <w:sz w:val="16"/>
                <w:szCs w:val="16"/>
                <w:lang w:val="en-US" w:eastAsia="ko-KR"/>
              </w:rPr>
              <w:t xml:space="preserve"> - 12</w:t>
            </w:r>
          </w:p>
        </w:tc>
        <w:tc>
          <w:tcPr>
            <w:tcW w:w="2699" w:type="dxa"/>
            <w:vMerge w:val="restart"/>
            <w:tcBorders>
              <w:top w:val="nil"/>
              <w:left w:val="single" w:sz="4" w:space="0" w:color="auto"/>
              <w:bottom w:val="single" w:sz="4" w:space="0" w:color="auto"/>
              <w:right w:val="single" w:sz="4" w:space="0" w:color="auto"/>
            </w:tcBorders>
            <w:shd w:val="clear" w:color="000000" w:fill="FFFFFF"/>
            <w:hideMark/>
            <w:tcPrChange w:id="146" w:author="Andy Bennett" w:date="2023-10-13T07:55:00Z">
              <w:tcPr>
                <w:tcW w:w="2460" w:type="dxa"/>
                <w:vMerge w:val="restart"/>
                <w:tcBorders>
                  <w:top w:val="nil"/>
                  <w:left w:val="single" w:sz="4" w:space="0" w:color="auto"/>
                  <w:bottom w:val="single" w:sz="4" w:space="0" w:color="auto"/>
                  <w:right w:val="single" w:sz="4" w:space="0" w:color="auto"/>
                </w:tcBorders>
                <w:shd w:val="clear" w:color="000000" w:fill="FFFFFF"/>
                <w:hideMark/>
              </w:tcPr>
            </w:tcPrChange>
          </w:tcPr>
          <w:p w14:paraId="42229999" w14:textId="70166B6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16:3</w:t>
            </w:r>
            <w:r w:rsidRPr="004755A4">
              <w:rPr>
                <w:rFonts w:ascii="Arial" w:eastAsia="Times New Roman" w:hAnsi="Arial" w:cs="Arial"/>
                <w:b/>
                <w:bCs/>
                <w:sz w:val="16"/>
                <w:szCs w:val="16"/>
                <w:lang w:val="en-US" w:eastAsia="ko-KR"/>
              </w:rPr>
              <w:t>0 Close of meeting</w:t>
            </w:r>
            <w:r w:rsidRPr="004755A4">
              <w:rPr>
                <w:rFonts w:ascii="Arial" w:eastAsia="Times New Roman" w:hAnsi="Arial" w:cs="Arial"/>
                <w:sz w:val="16"/>
                <w:szCs w:val="16"/>
                <w:lang w:val="en-US" w:eastAsia="ko-KR"/>
              </w:rPr>
              <w:t>, or before</w:t>
            </w:r>
          </w:p>
        </w:tc>
      </w:tr>
      <w:tr w:rsidR="00342855" w:rsidRPr="004755A4" w14:paraId="11D3F7D7" w14:textId="77777777" w:rsidTr="00FF235E">
        <w:trPr>
          <w:trHeight w:val="260"/>
          <w:trPrChange w:id="147" w:author="Andy Bennett" w:date="2023-10-13T07:55:00Z">
            <w:trPr>
              <w:trHeight w:val="260"/>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48"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67383C3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Change w:id="149" w:author="Andy Bennett" w:date="2023-10-13T07:55:00Z">
              <w:tcPr>
                <w:tcW w:w="960" w:type="dxa"/>
                <w:vMerge/>
                <w:tcBorders>
                  <w:top w:val="nil"/>
                  <w:left w:val="single" w:sz="4" w:space="0" w:color="auto"/>
                  <w:bottom w:val="single" w:sz="4" w:space="0" w:color="auto"/>
                  <w:right w:val="single" w:sz="4" w:space="0" w:color="auto"/>
                </w:tcBorders>
                <w:vAlign w:val="center"/>
                <w:hideMark/>
              </w:tcPr>
            </w:tcPrChange>
          </w:tcPr>
          <w:p w14:paraId="736B3590"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Change w:id="150" w:author="Andy Bennett" w:date="2023-10-13T07:55:00Z">
              <w:tcPr>
                <w:tcW w:w="2460" w:type="dxa"/>
                <w:tcBorders>
                  <w:top w:val="nil"/>
                  <w:left w:val="nil"/>
                  <w:bottom w:val="single" w:sz="4" w:space="0" w:color="auto"/>
                  <w:right w:val="single" w:sz="4" w:space="0" w:color="auto"/>
                </w:tcBorders>
                <w:shd w:val="clear" w:color="000000" w:fill="FCE4D6"/>
                <w:hideMark/>
              </w:tcPr>
            </w:tcPrChange>
          </w:tcPr>
          <w:p w14:paraId="72F2D3DD" w14:textId="39360DE4"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2E3E7E">
              <w:rPr>
                <w:rFonts w:ascii="Arial" w:eastAsia="Times New Roman" w:hAnsi="Arial" w:cs="Arial"/>
                <w:color w:val="auto"/>
                <w:sz w:val="16"/>
                <w:szCs w:val="16"/>
                <w:highlight w:val="green"/>
                <w:lang w:val="en-US" w:eastAsia="ko-KR"/>
              </w:rPr>
              <w:t>FS_5GSAT_ARCH_Ph3 (19.1)</w:t>
            </w:r>
            <w:r>
              <w:rPr>
                <w:rFonts w:ascii="Arial" w:eastAsia="Times New Roman" w:hAnsi="Arial" w:cs="Arial"/>
                <w:color w:val="auto"/>
                <w:sz w:val="16"/>
                <w:szCs w:val="16"/>
                <w:highlight w:val="green"/>
                <w:lang w:val="en-US" w:eastAsia="ko-KR"/>
              </w:rPr>
              <w:t xml:space="preserve"> - 40</w:t>
            </w:r>
          </w:p>
        </w:tc>
        <w:tc>
          <w:tcPr>
            <w:tcW w:w="2460" w:type="dxa"/>
            <w:tcBorders>
              <w:top w:val="nil"/>
              <w:left w:val="nil"/>
              <w:bottom w:val="single" w:sz="4" w:space="0" w:color="auto"/>
              <w:right w:val="single" w:sz="4" w:space="0" w:color="auto"/>
            </w:tcBorders>
            <w:shd w:val="clear" w:color="000000" w:fill="FCE4D6"/>
            <w:hideMark/>
            <w:tcPrChange w:id="151" w:author="Andy Bennett" w:date="2023-10-13T07:55:00Z">
              <w:tcPr>
                <w:tcW w:w="2460" w:type="dxa"/>
                <w:tcBorders>
                  <w:top w:val="nil"/>
                  <w:left w:val="nil"/>
                  <w:bottom w:val="single" w:sz="4" w:space="0" w:color="auto"/>
                  <w:right w:val="single" w:sz="4" w:space="0" w:color="auto"/>
                </w:tcBorders>
                <w:shd w:val="clear" w:color="000000" w:fill="FCE4D6"/>
                <w:hideMark/>
              </w:tcPr>
            </w:tcPrChange>
          </w:tcPr>
          <w:p w14:paraId="68B6BD8B" w14:textId="513BE0C9"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6B0357">
              <w:rPr>
                <w:rFonts w:ascii="Arial" w:eastAsia="Times New Roman" w:hAnsi="Arial" w:cs="Arial"/>
                <w:sz w:val="16"/>
                <w:szCs w:val="16"/>
                <w:highlight w:val="green"/>
                <w:lang w:val="en-US" w:eastAsia="ko-KR"/>
              </w:rPr>
              <w:t xml:space="preserve"> </w:t>
            </w:r>
            <w:r w:rsidRPr="00226E4D">
              <w:rPr>
                <w:rFonts w:ascii="Arial" w:eastAsia="Times New Roman" w:hAnsi="Arial" w:cs="Arial"/>
                <w:color w:val="auto"/>
                <w:sz w:val="16"/>
                <w:szCs w:val="16"/>
                <w:highlight w:val="green"/>
                <w:lang w:val="en-US" w:eastAsia="ko-KR"/>
              </w:rPr>
              <w:t>eNA_Ph3 (9.23.2) - 81</w:t>
            </w:r>
          </w:p>
        </w:tc>
        <w:tc>
          <w:tcPr>
            <w:tcW w:w="2460" w:type="dxa"/>
            <w:vMerge/>
            <w:tcBorders>
              <w:top w:val="nil"/>
              <w:left w:val="single" w:sz="4" w:space="0" w:color="auto"/>
              <w:bottom w:val="single" w:sz="4" w:space="0" w:color="auto"/>
              <w:right w:val="single" w:sz="4" w:space="0" w:color="auto"/>
            </w:tcBorders>
            <w:vAlign w:val="center"/>
            <w:hideMark/>
            <w:tcPrChange w:id="152"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45926BDE"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Change w:id="153" w:author="Andy Bennett" w:date="2023-10-13T07:55:00Z">
              <w:tcPr>
                <w:tcW w:w="2460" w:type="dxa"/>
                <w:tcBorders>
                  <w:top w:val="nil"/>
                  <w:left w:val="nil"/>
                  <w:bottom w:val="single" w:sz="4" w:space="0" w:color="auto"/>
                  <w:right w:val="single" w:sz="4" w:space="0" w:color="auto"/>
                </w:tcBorders>
                <w:shd w:val="clear" w:color="000000" w:fill="FCE4D6"/>
                <w:noWrap/>
                <w:hideMark/>
              </w:tcPr>
            </w:tcPrChange>
          </w:tcPr>
          <w:p w14:paraId="1D40EC7B" w14:textId="5EE35BE6"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highlight w:val="green"/>
                <w:lang w:val="en-US" w:eastAsia="ko-KR"/>
              </w:rPr>
              <w:t xml:space="preserve">eNA_Ph3 (9.23.2) - </w:t>
            </w:r>
            <w:r>
              <w:rPr>
                <w:rFonts w:ascii="Arial" w:eastAsia="Times New Roman" w:hAnsi="Arial" w:cs="Arial"/>
                <w:color w:val="auto"/>
                <w:sz w:val="16"/>
                <w:szCs w:val="16"/>
                <w:lang w:val="en-US" w:eastAsia="ko-KR"/>
              </w:rPr>
              <w:t>27</w:t>
            </w:r>
          </w:p>
        </w:tc>
        <w:tc>
          <w:tcPr>
            <w:tcW w:w="2699" w:type="dxa"/>
            <w:vMerge/>
            <w:tcBorders>
              <w:top w:val="nil"/>
              <w:left w:val="single" w:sz="4" w:space="0" w:color="auto"/>
              <w:bottom w:val="single" w:sz="4" w:space="0" w:color="auto"/>
              <w:right w:val="single" w:sz="4" w:space="0" w:color="auto"/>
            </w:tcBorders>
            <w:vAlign w:val="center"/>
            <w:hideMark/>
            <w:tcPrChange w:id="154"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5EBCF370"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AF15268" w14:textId="77777777" w:rsidTr="00FF235E">
        <w:trPr>
          <w:trHeight w:val="278"/>
          <w:trPrChange w:id="155" w:author="Andy Bennett" w:date="2023-10-13T07:55:00Z">
            <w:trPr>
              <w:trHeight w:val="278"/>
            </w:trPr>
          </w:trPrChange>
        </w:trPr>
        <w:tc>
          <w:tcPr>
            <w:tcW w:w="626" w:type="dxa"/>
            <w:tcBorders>
              <w:top w:val="nil"/>
              <w:left w:val="single" w:sz="4" w:space="0" w:color="auto"/>
              <w:bottom w:val="single" w:sz="4" w:space="0" w:color="auto"/>
              <w:right w:val="single" w:sz="4" w:space="0" w:color="auto"/>
            </w:tcBorders>
            <w:shd w:val="clear" w:color="auto" w:fill="auto"/>
            <w:noWrap/>
            <w:hideMark/>
            <w:tcPrChange w:id="156" w:author="Andy Bennett" w:date="2023-10-13T07:55:00Z">
              <w:tcPr>
                <w:tcW w:w="626" w:type="dxa"/>
                <w:tcBorders>
                  <w:top w:val="nil"/>
                  <w:left w:val="single" w:sz="4" w:space="0" w:color="auto"/>
                  <w:bottom w:val="single" w:sz="4" w:space="0" w:color="auto"/>
                  <w:right w:val="single" w:sz="4" w:space="0" w:color="auto"/>
                </w:tcBorders>
                <w:shd w:val="clear" w:color="auto" w:fill="auto"/>
                <w:noWrap/>
                <w:hideMark/>
              </w:tcPr>
            </w:tcPrChange>
          </w:tcPr>
          <w:p w14:paraId="0BD7B904"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Change w:id="157" w:author="Andy Bennett" w:date="2023-10-13T07:55:00Z">
              <w:tcPr>
                <w:tcW w:w="960" w:type="dxa"/>
                <w:vMerge/>
                <w:tcBorders>
                  <w:top w:val="nil"/>
                  <w:left w:val="single" w:sz="4" w:space="0" w:color="auto"/>
                  <w:bottom w:val="single" w:sz="4" w:space="0" w:color="auto"/>
                  <w:right w:val="single" w:sz="4" w:space="0" w:color="auto"/>
                </w:tcBorders>
                <w:vAlign w:val="center"/>
                <w:hideMark/>
              </w:tcPr>
            </w:tcPrChange>
          </w:tcPr>
          <w:p w14:paraId="6DE193FC"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Change w:id="158" w:author="Andy Bennett" w:date="2023-10-13T07:55:00Z">
              <w:tcPr>
                <w:tcW w:w="2460" w:type="dxa"/>
                <w:tcBorders>
                  <w:top w:val="nil"/>
                  <w:left w:val="nil"/>
                  <w:bottom w:val="single" w:sz="4" w:space="0" w:color="auto"/>
                  <w:right w:val="single" w:sz="4" w:space="0" w:color="auto"/>
                </w:tcBorders>
                <w:shd w:val="clear" w:color="000000" w:fill="DDEBF7"/>
                <w:hideMark/>
              </w:tcPr>
            </w:tcPrChange>
          </w:tcPr>
          <w:p w14:paraId="01F719F8" w14:textId="277A2F71"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Pr>
                <w:rFonts w:ascii="Arial" w:eastAsia="Times New Roman" w:hAnsi="Arial" w:cs="Arial"/>
                <w:color w:val="auto"/>
                <w:sz w:val="16"/>
                <w:szCs w:val="16"/>
                <w:highlight w:val="cyan"/>
                <w:lang w:val="en-US" w:eastAsia="ko-KR"/>
              </w:rPr>
              <w:t xml:space="preserve">8.1, 8.9, </w:t>
            </w:r>
            <w:r w:rsidRPr="000433B8">
              <w:rPr>
                <w:rFonts w:ascii="Arial" w:eastAsia="Times New Roman" w:hAnsi="Arial" w:cs="Arial"/>
                <w:color w:val="auto"/>
                <w:sz w:val="16"/>
                <w:szCs w:val="16"/>
                <w:highlight w:val="cyan"/>
                <w:lang w:val="en-US" w:eastAsia="ko-KR"/>
              </w:rPr>
              <w:t>8.x)</w:t>
            </w:r>
            <w:r>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Change w:id="159" w:author="Andy Bennett" w:date="2023-10-13T07:55:00Z">
              <w:tcPr>
                <w:tcW w:w="2460" w:type="dxa"/>
                <w:tcBorders>
                  <w:top w:val="nil"/>
                  <w:left w:val="nil"/>
                  <w:bottom w:val="single" w:sz="4" w:space="0" w:color="auto"/>
                  <w:right w:val="single" w:sz="4" w:space="0" w:color="auto"/>
                </w:tcBorders>
                <w:shd w:val="clear" w:color="000000" w:fill="DDEBF7"/>
                <w:hideMark/>
              </w:tcPr>
            </w:tcPrChange>
          </w:tcPr>
          <w:p w14:paraId="7FABF676" w14:textId="012B539E"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264CFD">
              <w:rPr>
                <w:rFonts w:ascii="Arial" w:eastAsia="Times New Roman" w:hAnsi="Arial" w:cs="Arial"/>
                <w:sz w:val="16"/>
                <w:szCs w:val="16"/>
                <w:highlight w:val="cyan"/>
                <w:lang w:val="en-US" w:eastAsia="ko-KR"/>
              </w:rPr>
              <w:t>DetNet (9.27.2)</w:t>
            </w:r>
            <w:r>
              <w:rPr>
                <w:rFonts w:ascii="Arial" w:eastAsia="Times New Roman" w:hAnsi="Arial" w:cs="Arial"/>
                <w:sz w:val="16"/>
                <w:szCs w:val="16"/>
                <w:highlight w:val="cyan"/>
                <w:lang w:val="en-US" w:eastAsia="ko-KR"/>
              </w:rPr>
              <w:t xml:space="preserve"> - 4</w:t>
            </w:r>
            <w:r w:rsidRPr="00264CFD">
              <w:rPr>
                <w:rFonts w:ascii="Arial" w:eastAsia="Times New Roman" w:hAnsi="Arial" w:cs="Arial"/>
                <w:sz w:val="16"/>
                <w:szCs w:val="16"/>
                <w:highlight w:val="cyan"/>
                <w:lang w:val="en-US" w:eastAsia="ko-KR"/>
              </w:rPr>
              <w:t xml:space="preserve">, </w:t>
            </w:r>
            <w:r>
              <w:rPr>
                <w:rFonts w:ascii="Arial" w:eastAsia="Times New Roman" w:hAnsi="Arial" w:cs="Arial"/>
                <w:sz w:val="16"/>
                <w:szCs w:val="16"/>
                <w:highlight w:val="cyan"/>
                <w:lang w:val="en-US" w:eastAsia="ko-KR"/>
              </w:rPr>
              <w:t xml:space="preserve">MPS_WLAN (9.21) – 2, </w:t>
            </w:r>
            <w:r w:rsidRPr="00264CFD">
              <w:rPr>
                <w:rFonts w:ascii="Arial" w:eastAsia="Times New Roman" w:hAnsi="Arial" w:cs="Arial"/>
                <w:sz w:val="16"/>
                <w:szCs w:val="16"/>
                <w:highlight w:val="cyan"/>
                <w:lang w:val="en-US" w:eastAsia="ko-KR"/>
              </w:rPr>
              <w:t>SUECR (9.28.2)</w:t>
            </w:r>
            <w:r>
              <w:rPr>
                <w:rFonts w:ascii="Arial" w:eastAsia="Times New Roman" w:hAnsi="Arial" w:cs="Arial"/>
                <w:sz w:val="16"/>
                <w:szCs w:val="16"/>
                <w:highlight w:val="cyan"/>
                <w:lang w:val="en-US" w:eastAsia="ko-KR"/>
              </w:rPr>
              <w:t xml:space="preserve"> - 17</w:t>
            </w:r>
          </w:p>
        </w:tc>
        <w:tc>
          <w:tcPr>
            <w:tcW w:w="2460" w:type="dxa"/>
            <w:vMerge/>
            <w:tcBorders>
              <w:top w:val="nil"/>
              <w:left w:val="single" w:sz="4" w:space="0" w:color="auto"/>
              <w:bottom w:val="single" w:sz="4" w:space="0" w:color="auto"/>
              <w:right w:val="single" w:sz="4" w:space="0" w:color="auto"/>
            </w:tcBorders>
            <w:vAlign w:val="center"/>
            <w:hideMark/>
            <w:tcPrChange w:id="160"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031B15FE"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Change w:id="161" w:author="Andy Bennett" w:date="2023-10-13T07:55:00Z">
              <w:tcPr>
                <w:tcW w:w="2460" w:type="dxa"/>
                <w:tcBorders>
                  <w:top w:val="nil"/>
                  <w:left w:val="nil"/>
                  <w:bottom w:val="single" w:sz="4" w:space="0" w:color="auto"/>
                  <w:right w:val="single" w:sz="4" w:space="0" w:color="auto"/>
                </w:tcBorders>
                <w:shd w:val="clear" w:color="000000" w:fill="DDEBF7"/>
                <w:noWrap/>
                <w:hideMark/>
              </w:tcPr>
            </w:tcPrChange>
          </w:tcPr>
          <w:p w14:paraId="412764E6" w14:textId="42FD2DF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vMerge/>
            <w:tcBorders>
              <w:top w:val="nil"/>
              <w:left w:val="single" w:sz="4" w:space="0" w:color="auto"/>
              <w:bottom w:val="single" w:sz="4" w:space="0" w:color="auto"/>
              <w:right w:val="single" w:sz="4" w:space="0" w:color="auto"/>
            </w:tcBorders>
            <w:vAlign w:val="center"/>
            <w:hideMark/>
            <w:tcPrChange w:id="162" w:author="Andy Bennett" w:date="2023-10-13T07:55:00Z">
              <w:tcPr>
                <w:tcW w:w="2460" w:type="dxa"/>
                <w:vMerge/>
                <w:tcBorders>
                  <w:top w:val="nil"/>
                  <w:left w:val="single" w:sz="4" w:space="0" w:color="auto"/>
                  <w:bottom w:val="single" w:sz="4" w:space="0" w:color="auto"/>
                  <w:right w:val="single" w:sz="4" w:space="0" w:color="auto"/>
                </w:tcBorders>
                <w:vAlign w:val="center"/>
                <w:hideMark/>
              </w:tcPr>
            </w:tcPrChange>
          </w:tcPr>
          <w:p w14:paraId="1F56AB2B"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18DCFAE7" w14:textId="77777777" w:rsidTr="00FF235E">
        <w:trPr>
          <w:trHeight w:val="255"/>
          <w:trPrChange w:id="163" w:author="Andy Bennett" w:date="2023-10-13T07:55:00Z">
            <w:trPr>
              <w:trHeight w:val="255"/>
            </w:trPr>
          </w:trPrChange>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Change w:id="164" w:author="Andy Bennett" w:date="2023-10-13T07:55:00Z">
              <w:tcPr>
                <w:tcW w:w="62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F34C0D"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Change w:id="165" w:author="Andy Bennett" w:date="2023-10-13T07:55:00Z">
              <w:tcPr>
                <w:tcW w:w="960" w:type="dxa"/>
                <w:tcBorders>
                  <w:top w:val="single" w:sz="4" w:space="0" w:color="auto"/>
                  <w:left w:val="nil"/>
                  <w:bottom w:val="single" w:sz="4" w:space="0" w:color="auto"/>
                  <w:right w:val="single" w:sz="4" w:space="0" w:color="auto"/>
                </w:tcBorders>
                <w:shd w:val="clear" w:color="000000" w:fill="BFBFBF"/>
                <w:noWrap/>
                <w:vAlign w:val="center"/>
                <w:hideMark/>
              </w:tcPr>
            </w:tcPrChange>
          </w:tcPr>
          <w:p w14:paraId="6EB97A9E"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Change w:id="166" w:author="Andy Bennett" w:date="2023-10-13T07:55:00Z">
              <w:tcPr>
                <w:tcW w:w="2460" w:type="dxa"/>
                <w:tcBorders>
                  <w:top w:val="single" w:sz="4" w:space="0" w:color="auto"/>
                  <w:left w:val="nil"/>
                  <w:bottom w:val="single" w:sz="4" w:space="0" w:color="auto"/>
                  <w:right w:val="single" w:sz="4" w:space="0" w:color="auto"/>
                </w:tcBorders>
                <w:shd w:val="clear" w:color="000000" w:fill="BFBFBF"/>
                <w:hideMark/>
              </w:tcPr>
            </w:tcPrChange>
          </w:tcPr>
          <w:p w14:paraId="5CA1EED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Change w:id="167" w:author="Andy Bennett" w:date="2023-10-13T07:55:00Z">
              <w:tcPr>
                <w:tcW w:w="2460" w:type="dxa"/>
                <w:tcBorders>
                  <w:top w:val="single" w:sz="4" w:space="0" w:color="auto"/>
                  <w:left w:val="nil"/>
                  <w:bottom w:val="single" w:sz="4" w:space="0" w:color="auto"/>
                  <w:right w:val="single" w:sz="4" w:space="0" w:color="auto"/>
                </w:tcBorders>
                <w:shd w:val="clear" w:color="000000" w:fill="BFBFBF"/>
                <w:hideMark/>
              </w:tcPr>
            </w:tcPrChange>
          </w:tcPr>
          <w:p w14:paraId="4B53A5A9"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Change w:id="168" w:author="Andy Bennett" w:date="2023-10-13T07:55:00Z">
              <w:tcPr>
                <w:tcW w:w="2460" w:type="dxa"/>
                <w:tcBorders>
                  <w:top w:val="single" w:sz="4" w:space="0" w:color="auto"/>
                  <w:left w:val="nil"/>
                  <w:bottom w:val="single" w:sz="4" w:space="0" w:color="auto"/>
                  <w:right w:val="single" w:sz="4" w:space="0" w:color="auto"/>
                </w:tcBorders>
                <w:shd w:val="clear" w:color="000000" w:fill="BFBFBF"/>
                <w:hideMark/>
              </w:tcPr>
            </w:tcPrChange>
          </w:tcPr>
          <w:p w14:paraId="63072726"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noWrap/>
            <w:hideMark/>
            <w:tcPrChange w:id="169" w:author="Andy Bennett" w:date="2023-10-13T07:55:00Z">
              <w:tcPr>
                <w:tcW w:w="2460" w:type="dxa"/>
                <w:tcBorders>
                  <w:top w:val="single" w:sz="4" w:space="0" w:color="auto"/>
                  <w:left w:val="nil"/>
                  <w:bottom w:val="single" w:sz="4" w:space="0" w:color="auto"/>
                  <w:right w:val="single" w:sz="4" w:space="0" w:color="auto"/>
                </w:tcBorders>
                <w:shd w:val="clear" w:color="000000" w:fill="BFBFBF"/>
                <w:noWrap/>
                <w:hideMark/>
              </w:tcPr>
            </w:tcPrChange>
          </w:tcPr>
          <w:p w14:paraId="2475C61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699" w:type="dxa"/>
            <w:vMerge w:val="restart"/>
            <w:tcBorders>
              <w:top w:val="single" w:sz="4" w:space="0" w:color="auto"/>
              <w:left w:val="single" w:sz="4" w:space="0" w:color="auto"/>
              <w:bottom w:val="single" w:sz="4" w:space="0" w:color="auto"/>
              <w:right w:val="single" w:sz="4" w:space="0" w:color="auto"/>
            </w:tcBorders>
            <w:shd w:val="clear" w:color="000000" w:fill="FFFFFF"/>
            <w:hideMark/>
            <w:tcPrChange w:id="170" w:author="Andy Bennett" w:date="2023-10-13T07:55:00Z">
              <w:tcPr>
                <w:tcW w:w="2460" w:type="dxa"/>
                <w:vMerge w:val="restart"/>
                <w:tcBorders>
                  <w:top w:val="single" w:sz="4" w:space="0" w:color="auto"/>
                  <w:left w:val="single" w:sz="4" w:space="0" w:color="auto"/>
                  <w:bottom w:val="single" w:sz="4" w:space="0" w:color="auto"/>
                  <w:right w:val="single" w:sz="4" w:space="0" w:color="auto"/>
                </w:tcBorders>
                <w:shd w:val="clear" w:color="000000" w:fill="FFFFFF"/>
                <w:hideMark/>
              </w:tcPr>
            </w:tcPrChange>
          </w:tcPr>
          <w:p w14:paraId="553CCEF9"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342855" w:rsidRPr="004755A4" w14:paraId="45F9B5AF" w14:textId="77777777" w:rsidTr="00FF235E">
        <w:trPr>
          <w:trHeight w:val="255"/>
          <w:trPrChange w:id="171" w:author="Andy Bennett" w:date="2023-10-13T07:55:00Z">
            <w:trPr>
              <w:trHeight w:val="255"/>
            </w:trPr>
          </w:trPrChange>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Change w:id="172" w:author="Andy Bennett" w:date="2023-10-13T07:55:00Z">
              <w:tcPr>
                <w:tcW w:w="62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923E97"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173" w:author="Andy Bennett" w:date="2023-10-13T07:55:00Z">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5781C6B"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single" w:sz="4" w:space="0" w:color="auto"/>
              <w:left w:val="nil"/>
              <w:bottom w:val="single" w:sz="4" w:space="0" w:color="auto"/>
              <w:right w:val="single" w:sz="4" w:space="0" w:color="auto"/>
            </w:tcBorders>
            <w:shd w:val="clear" w:color="auto" w:fill="auto"/>
            <w:hideMark/>
            <w:tcPrChange w:id="174" w:author="Andy Bennett" w:date="2023-10-13T07:55:00Z">
              <w:tcPr>
                <w:tcW w:w="2460" w:type="dxa"/>
                <w:tcBorders>
                  <w:top w:val="single" w:sz="4" w:space="0" w:color="auto"/>
                  <w:left w:val="nil"/>
                  <w:bottom w:val="single" w:sz="4" w:space="0" w:color="auto"/>
                  <w:right w:val="single" w:sz="4" w:space="0" w:color="auto"/>
                </w:tcBorders>
                <w:shd w:val="clear" w:color="auto" w:fill="auto"/>
                <w:hideMark/>
              </w:tcPr>
            </w:tcPrChange>
          </w:tcPr>
          <w:p w14:paraId="5BE70E8F" w14:textId="15060CD8" w:rsidR="00342855" w:rsidRPr="00226E4D" w:rsidRDefault="00342855" w:rsidP="00342855">
            <w:pPr>
              <w:overflowPunct/>
              <w:autoSpaceDE/>
              <w:autoSpaceDN/>
              <w:adjustRightInd/>
              <w:spacing w:after="0"/>
              <w:textAlignment w:val="auto"/>
              <w:rPr>
                <w:rFonts w:ascii="Arial" w:eastAsia="Times New Roman" w:hAnsi="Arial" w:cs="Arial"/>
                <w:sz w:val="16"/>
                <w:szCs w:val="16"/>
                <w:lang w:eastAsia="ko-KR"/>
              </w:rPr>
            </w:pPr>
            <w:r>
              <w:rPr>
                <w:rFonts w:ascii="Arial" w:eastAsia="Times New Roman" w:hAnsi="Arial" w:cs="Arial"/>
                <w:sz w:val="16"/>
                <w:szCs w:val="16"/>
                <w:lang w:val="en-US" w:eastAsia="ko-KR"/>
              </w:rPr>
              <w:t xml:space="preserve">Drafting: </w:t>
            </w:r>
            <w:r w:rsidRPr="006B0357">
              <w:rPr>
                <w:rFonts w:ascii="Arial" w:eastAsia="Times New Roman" w:hAnsi="Arial" w:cs="Arial"/>
                <w:sz w:val="16"/>
                <w:szCs w:val="16"/>
                <w:lang w:val="en-US" w:eastAsia="ko-KR"/>
              </w:rPr>
              <w:t>TSC/URLLC/TRS enhancements</w:t>
            </w:r>
          </w:p>
        </w:tc>
        <w:tc>
          <w:tcPr>
            <w:tcW w:w="2460" w:type="dxa"/>
            <w:tcBorders>
              <w:top w:val="single" w:sz="4" w:space="0" w:color="auto"/>
              <w:left w:val="single" w:sz="4" w:space="0" w:color="auto"/>
              <w:bottom w:val="single" w:sz="4" w:space="0" w:color="auto"/>
              <w:right w:val="single" w:sz="4" w:space="0" w:color="auto"/>
            </w:tcBorders>
            <w:shd w:val="clear" w:color="000000" w:fill="FFFFFF"/>
            <w:hideMark/>
            <w:tcPrChange w:id="175" w:author="Andy Bennett" w:date="2023-10-13T07:55:00Z">
              <w:tcPr>
                <w:tcW w:w="2460" w:type="dxa"/>
                <w:tcBorders>
                  <w:top w:val="single" w:sz="4" w:space="0" w:color="auto"/>
                  <w:left w:val="single" w:sz="4" w:space="0" w:color="auto"/>
                  <w:bottom w:val="single" w:sz="4" w:space="0" w:color="auto"/>
                  <w:right w:val="single" w:sz="4" w:space="0" w:color="auto"/>
                </w:tcBorders>
                <w:shd w:val="clear" w:color="000000" w:fill="FFFFFF"/>
                <w:hideMark/>
              </w:tcPr>
            </w:tcPrChange>
          </w:tcPr>
          <w:p w14:paraId="4A266E0C" w14:textId="43E824E9"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Drafting: Integrated Sensing and Comm</w:t>
            </w:r>
            <w:r w:rsidRPr="00557F1E">
              <w:rPr>
                <w:rFonts w:ascii="Arial" w:eastAsia="Times New Roman" w:hAnsi="Arial" w:cs="Arial"/>
                <w:sz w:val="16"/>
                <w:szCs w:val="16"/>
                <w:lang w:val="en-US" w:eastAsia="ko-KR"/>
              </w:rPr>
              <w:t>unication</w:t>
            </w:r>
          </w:p>
        </w:tc>
        <w:tc>
          <w:tcPr>
            <w:tcW w:w="2460" w:type="dxa"/>
            <w:vMerge w:val="restart"/>
            <w:tcBorders>
              <w:top w:val="single" w:sz="4" w:space="0" w:color="auto"/>
              <w:left w:val="nil"/>
              <w:right w:val="single" w:sz="4" w:space="0" w:color="auto"/>
            </w:tcBorders>
            <w:shd w:val="clear" w:color="auto" w:fill="auto"/>
            <w:tcPrChange w:id="176" w:author="Andy Bennett" w:date="2023-10-13T07:55:00Z">
              <w:tcPr>
                <w:tcW w:w="2460" w:type="dxa"/>
                <w:vMerge w:val="restart"/>
                <w:tcBorders>
                  <w:top w:val="single" w:sz="4" w:space="0" w:color="auto"/>
                  <w:left w:val="nil"/>
                  <w:right w:val="single" w:sz="4" w:space="0" w:color="auto"/>
                </w:tcBorders>
                <w:shd w:val="clear" w:color="auto" w:fill="auto"/>
              </w:tcPr>
            </w:tcPrChange>
          </w:tcPr>
          <w:p w14:paraId="3F58A3FE" w14:textId="3D93C0B3"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 Work Planning, etc (</w:t>
            </w:r>
            <w:r>
              <w:rPr>
                <w:rFonts w:ascii="Arial" w:eastAsia="Times New Roman" w:hAnsi="Arial" w:cs="Arial"/>
                <w:color w:val="auto"/>
                <w:sz w:val="16"/>
                <w:szCs w:val="16"/>
                <w:lang w:val="en-US" w:eastAsia="ko-KR"/>
              </w:rPr>
              <w:t>30</w:t>
            </w:r>
            <w:r w:rsidRPr="006B5532">
              <w:rPr>
                <w:rFonts w:ascii="Arial" w:eastAsia="Times New Roman" w:hAnsi="Arial" w:cs="Arial"/>
                <w:color w:val="auto"/>
                <w:sz w:val="16"/>
                <w:szCs w:val="16"/>
                <w:lang w:val="en-US" w:eastAsia="ko-KR"/>
              </w:rPr>
              <w:t>.x), AoB</w:t>
            </w:r>
            <w:r>
              <w:rPr>
                <w:rFonts w:ascii="Arial" w:eastAsia="Times New Roman" w:hAnsi="Arial" w:cs="Arial"/>
                <w:color w:val="auto"/>
                <w:sz w:val="16"/>
                <w:szCs w:val="16"/>
                <w:lang w:val="en-US" w:eastAsia="ko-KR"/>
              </w:rPr>
              <w:t xml:space="preserve"> - 43</w:t>
            </w:r>
          </w:p>
        </w:tc>
        <w:tc>
          <w:tcPr>
            <w:tcW w:w="2460" w:type="dxa"/>
            <w:tcBorders>
              <w:top w:val="single" w:sz="4" w:space="0" w:color="auto"/>
              <w:left w:val="nil"/>
              <w:bottom w:val="single" w:sz="4" w:space="0" w:color="auto"/>
              <w:right w:val="single" w:sz="4" w:space="0" w:color="auto"/>
            </w:tcBorders>
            <w:shd w:val="clear" w:color="000000" w:fill="FFFFFF"/>
            <w:noWrap/>
            <w:hideMark/>
            <w:tcPrChange w:id="177" w:author="Andy Bennett" w:date="2023-10-13T07:55:00Z">
              <w:tcPr>
                <w:tcW w:w="2460" w:type="dxa"/>
                <w:tcBorders>
                  <w:top w:val="single" w:sz="4" w:space="0" w:color="auto"/>
                  <w:left w:val="nil"/>
                  <w:bottom w:val="single" w:sz="4" w:space="0" w:color="auto"/>
                  <w:right w:val="single" w:sz="4" w:space="0" w:color="auto"/>
                </w:tcBorders>
                <w:shd w:val="clear" w:color="000000" w:fill="FFFFFF"/>
                <w:noWrap/>
                <w:hideMark/>
              </w:tcPr>
            </w:tcPrChange>
          </w:tcPr>
          <w:p w14:paraId="469814C0" w14:textId="244CAFFA"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- 15</w:t>
            </w:r>
          </w:p>
        </w:tc>
        <w:tc>
          <w:tcPr>
            <w:tcW w:w="2699" w:type="dxa"/>
            <w:vMerge/>
            <w:tcBorders>
              <w:top w:val="single" w:sz="4" w:space="0" w:color="auto"/>
              <w:left w:val="single" w:sz="4" w:space="0" w:color="auto"/>
              <w:bottom w:val="single" w:sz="4" w:space="0" w:color="auto"/>
              <w:right w:val="single" w:sz="4" w:space="0" w:color="auto"/>
            </w:tcBorders>
            <w:vAlign w:val="center"/>
            <w:hideMark/>
            <w:tcPrChange w:id="178" w:author="Andy Bennett" w:date="2023-10-13T07:55:00Z">
              <w:tcPr>
                <w:tcW w:w="2460" w:type="dxa"/>
                <w:vMerge/>
                <w:tcBorders>
                  <w:top w:val="single" w:sz="4" w:space="0" w:color="auto"/>
                  <w:left w:val="single" w:sz="4" w:space="0" w:color="auto"/>
                  <w:bottom w:val="single" w:sz="4" w:space="0" w:color="auto"/>
                  <w:right w:val="single" w:sz="4" w:space="0" w:color="auto"/>
                </w:tcBorders>
                <w:vAlign w:val="center"/>
                <w:hideMark/>
              </w:tcPr>
            </w:tcPrChange>
          </w:tcPr>
          <w:p w14:paraId="5360DC8B"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89708B8" w14:textId="77777777" w:rsidTr="00FF235E">
        <w:trPr>
          <w:trHeight w:val="255"/>
          <w:trPrChange w:id="179" w:author="Andy Bennett" w:date="2023-10-13T07:55:00Z">
            <w:trPr>
              <w:trHeight w:val="255"/>
            </w:trPr>
          </w:trPrChange>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Change w:id="180" w:author="Andy Bennett" w:date="2023-10-13T07:55:00Z">
              <w:tcPr>
                <w:tcW w:w="62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7BBD7B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single" w:sz="4" w:space="0" w:color="auto"/>
              <w:left w:val="single" w:sz="4" w:space="0" w:color="auto"/>
              <w:bottom w:val="single" w:sz="4" w:space="0" w:color="auto"/>
              <w:right w:val="single" w:sz="4" w:space="0" w:color="auto"/>
            </w:tcBorders>
            <w:vAlign w:val="center"/>
            <w:hideMark/>
            <w:tcPrChange w:id="181" w:author="Andy Bennett" w:date="2023-10-13T07:55:00Z">
              <w:tcPr>
                <w:tcW w:w="960" w:type="dxa"/>
                <w:vMerge/>
                <w:tcBorders>
                  <w:top w:val="single" w:sz="4" w:space="0" w:color="auto"/>
                  <w:left w:val="single" w:sz="4" w:space="0" w:color="auto"/>
                  <w:bottom w:val="single" w:sz="4" w:space="0" w:color="auto"/>
                  <w:right w:val="single" w:sz="4" w:space="0" w:color="auto"/>
                </w:tcBorders>
                <w:vAlign w:val="center"/>
                <w:hideMark/>
              </w:tcPr>
            </w:tcPrChange>
          </w:tcPr>
          <w:p w14:paraId="1C4F327E"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hideMark/>
            <w:tcPrChange w:id="182" w:author="Andy Bennett" w:date="2023-10-13T07:55:00Z">
              <w:tcPr>
                <w:tcW w:w="2460" w:type="dxa"/>
                <w:tcBorders>
                  <w:top w:val="single" w:sz="4" w:space="0" w:color="auto"/>
                  <w:left w:val="nil"/>
                  <w:bottom w:val="single" w:sz="4" w:space="0" w:color="auto"/>
                  <w:right w:val="single" w:sz="4" w:space="0" w:color="auto"/>
                </w:tcBorders>
                <w:shd w:val="clear" w:color="000000" w:fill="FCE4D6"/>
                <w:hideMark/>
              </w:tcPr>
            </w:tcPrChange>
          </w:tcPr>
          <w:p w14:paraId="2550C94B" w14:textId="5BB453B2" w:rsidR="00342855" w:rsidRPr="00B34E75"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557F1E">
              <w:rPr>
                <w:rFonts w:ascii="Arial" w:eastAsia="Times New Roman" w:hAnsi="Arial" w:cs="Arial"/>
                <w:sz w:val="16"/>
                <w:szCs w:val="16"/>
                <w:lang w:val="en-US" w:eastAsia="ko-KR"/>
              </w:rPr>
              <w:t>Drafting:</w:t>
            </w:r>
            <w:r w:rsidRPr="00B34E75">
              <w:rPr>
                <w:rFonts w:ascii="Arial" w:eastAsia="Times New Roman" w:hAnsi="Arial" w:cs="Arial"/>
                <w:sz w:val="16"/>
                <w:szCs w:val="16"/>
                <w:lang w:val="en-US" w:eastAsia="ko-KR"/>
              </w:rPr>
              <w:t xml:space="preserve"> Usage of User I</w:t>
            </w:r>
            <w:r w:rsidRPr="00557F1E">
              <w:rPr>
                <w:rFonts w:ascii="Arial" w:eastAsia="Times New Roman" w:hAnsi="Arial" w:cs="Arial"/>
                <w:sz w:val="16"/>
                <w:szCs w:val="16"/>
                <w:lang w:val="en-US" w:eastAsia="ko-KR"/>
              </w:rPr>
              <w:t>dentifiers</w:t>
            </w:r>
          </w:p>
        </w:tc>
        <w:tc>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Change w:id="183" w:author="Andy Bennett" w:date="2023-10-13T07:55:00Z">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tcPrChange>
          </w:tcPr>
          <w:p w14:paraId="2746FA98" w14:textId="642C8B3C" w:rsidR="00342855" w:rsidRPr="00557F1E"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w:t>
            </w: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6B0357">
              <w:rPr>
                <w:rFonts w:ascii="Arial" w:eastAsia="Times New Roman" w:hAnsi="Arial" w:cs="Arial"/>
                <w:sz w:val="16"/>
                <w:szCs w:val="16"/>
                <w:lang w:val="en-US" w:eastAsia="ko-KR"/>
              </w:rPr>
              <w:t>Enhanced Traffic Management</w:t>
            </w:r>
          </w:p>
        </w:tc>
        <w:tc>
          <w:tcPr>
            <w:tcW w:w="2460" w:type="dxa"/>
            <w:vMerge/>
            <w:tcBorders>
              <w:left w:val="nil"/>
              <w:right w:val="single" w:sz="4" w:space="0" w:color="auto"/>
            </w:tcBorders>
            <w:shd w:val="clear" w:color="000000" w:fill="FCE4D6"/>
            <w:tcPrChange w:id="184" w:author="Andy Bennett" w:date="2023-10-13T07:55:00Z">
              <w:tcPr>
                <w:tcW w:w="2460" w:type="dxa"/>
                <w:vMerge/>
                <w:tcBorders>
                  <w:left w:val="nil"/>
                  <w:right w:val="single" w:sz="4" w:space="0" w:color="auto"/>
                </w:tcBorders>
                <w:shd w:val="clear" w:color="000000" w:fill="FCE4D6"/>
              </w:tcPr>
            </w:tcPrChange>
          </w:tcPr>
          <w:p w14:paraId="69086378" w14:textId="40D7AD51"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noWrap/>
            <w:hideMark/>
            <w:tcPrChange w:id="185" w:author="Andy Bennett" w:date="2023-10-13T07:55:00Z">
              <w:tcPr>
                <w:tcW w:w="2460" w:type="dxa"/>
                <w:tcBorders>
                  <w:top w:val="single" w:sz="4" w:space="0" w:color="auto"/>
                  <w:left w:val="nil"/>
                  <w:bottom w:val="single" w:sz="4" w:space="0" w:color="auto"/>
                  <w:right w:val="single" w:sz="4" w:space="0" w:color="auto"/>
                </w:tcBorders>
                <w:shd w:val="clear" w:color="000000" w:fill="FCE4D6"/>
                <w:noWrap/>
                <w:hideMark/>
              </w:tcPr>
            </w:tcPrChange>
          </w:tcPr>
          <w:p w14:paraId="01DCF306" w14:textId="11EA5FD1"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6B0357">
              <w:rPr>
                <w:rFonts w:ascii="Arial" w:eastAsia="Times New Roman" w:hAnsi="Arial" w:cs="Arial"/>
                <w:sz w:val="16"/>
                <w:szCs w:val="16"/>
                <w:highlight w:val="green"/>
                <w:lang w:val="en-US" w:eastAsia="ko-KR"/>
              </w:rPr>
              <w:t xml:space="preserve"> </w:t>
            </w:r>
            <w:r w:rsidRPr="004D38DC">
              <w:rPr>
                <w:rFonts w:ascii="Arial" w:eastAsia="Times New Roman" w:hAnsi="Arial" w:cs="Arial"/>
                <w:sz w:val="16"/>
                <w:szCs w:val="16"/>
                <w:highlight w:val="green"/>
                <w:lang w:val="en-US" w:eastAsia="ko-KR"/>
              </w:rPr>
              <w:t>UPEAS (9.16.2)</w:t>
            </w:r>
            <w:r>
              <w:rPr>
                <w:rFonts w:ascii="Arial" w:eastAsia="Times New Roman" w:hAnsi="Arial" w:cs="Arial"/>
                <w:sz w:val="16"/>
                <w:szCs w:val="16"/>
                <w:lang w:val="en-US" w:eastAsia="ko-KR"/>
              </w:rPr>
              <w:t xml:space="preserve"> – 13,  </w:t>
            </w: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lang w:val="en-US" w:eastAsia="ko-KR"/>
              </w:rPr>
              <w:t xml:space="preserve"> </w:t>
            </w:r>
          </w:p>
        </w:tc>
        <w:tc>
          <w:tcPr>
            <w:tcW w:w="2699" w:type="dxa"/>
            <w:vMerge/>
            <w:tcBorders>
              <w:top w:val="single" w:sz="4" w:space="0" w:color="auto"/>
              <w:left w:val="single" w:sz="4" w:space="0" w:color="auto"/>
              <w:bottom w:val="single" w:sz="4" w:space="0" w:color="auto"/>
              <w:right w:val="single" w:sz="4" w:space="0" w:color="auto"/>
            </w:tcBorders>
            <w:vAlign w:val="center"/>
            <w:hideMark/>
            <w:tcPrChange w:id="186" w:author="Andy Bennett" w:date="2023-10-13T07:55:00Z">
              <w:tcPr>
                <w:tcW w:w="2460" w:type="dxa"/>
                <w:vMerge/>
                <w:tcBorders>
                  <w:top w:val="single" w:sz="4" w:space="0" w:color="auto"/>
                  <w:left w:val="single" w:sz="4" w:space="0" w:color="auto"/>
                  <w:bottom w:val="single" w:sz="4" w:space="0" w:color="auto"/>
                  <w:right w:val="single" w:sz="4" w:space="0" w:color="auto"/>
                </w:tcBorders>
                <w:vAlign w:val="center"/>
                <w:hideMark/>
              </w:tcPr>
            </w:tcPrChange>
          </w:tcPr>
          <w:p w14:paraId="1463ED6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340B8710" w14:textId="77777777" w:rsidTr="00FF235E">
        <w:trPr>
          <w:trHeight w:val="255"/>
          <w:trPrChange w:id="187" w:author="Andy Bennett" w:date="2023-10-13T07:55:00Z">
            <w:trPr>
              <w:trHeight w:val="255"/>
            </w:trPr>
          </w:trPrChange>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Change w:id="188" w:author="Andy Bennett" w:date="2023-10-13T07:55:00Z">
              <w:tcPr>
                <w:tcW w:w="62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5366132" w14:textId="1BE66300"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w:t>
            </w:r>
            <w:r>
              <w:rPr>
                <w:rFonts w:ascii="Arial" w:eastAsia="Times New Roman" w:hAnsi="Arial" w:cs="Arial"/>
                <w:b/>
                <w:bCs/>
                <w:sz w:val="16"/>
                <w:szCs w:val="16"/>
                <w:lang w:val="en-US" w:eastAsia="ko-KR"/>
              </w:rPr>
              <w:t>00</w:t>
            </w:r>
          </w:p>
        </w:tc>
        <w:tc>
          <w:tcPr>
            <w:tcW w:w="960" w:type="dxa"/>
            <w:vMerge/>
            <w:tcBorders>
              <w:top w:val="single" w:sz="4" w:space="0" w:color="auto"/>
              <w:left w:val="single" w:sz="4" w:space="0" w:color="auto"/>
              <w:bottom w:val="single" w:sz="4" w:space="0" w:color="auto"/>
              <w:right w:val="single" w:sz="4" w:space="0" w:color="auto"/>
            </w:tcBorders>
            <w:vAlign w:val="center"/>
            <w:hideMark/>
            <w:tcPrChange w:id="189" w:author="Andy Bennett" w:date="2023-10-13T07:55:00Z">
              <w:tcPr>
                <w:tcW w:w="960" w:type="dxa"/>
                <w:vMerge/>
                <w:tcBorders>
                  <w:top w:val="single" w:sz="4" w:space="0" w:color="auto"/>
                  <w:left w:val="single" w:sz="4" w:space="0" w:color="auto"/>
                  <w:bottom w:val="single" w:sz="4" w:space="0" w:color="auto"/>
                  <w:right w:val="single" w:sz="4" w:space="0" w:color="auto"/>
                </w:tcBorders>
                <w:vAlign w:val="center"/>
                <w:hideMark/>
              </w:tcPr>
            </w:tcPrChange>
          </w:tcPr>
          <w:p w14:paraId="023B99A7"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hideMark/>
            <w:tcPrChange w:id="190" w:author="Andy Bennett" w:date="2023-10-13T07:55:00Z">
              <w:tcPr>
                <w:tcW w:w="2460" w:type="dxa"/>
                <w:tcBorders>
                  <w:top w:val="single" w:sz="4" w:space="0" w:color="auto"/>
                  <w:left w:val="nil"/>
                  <w:bottom w:val="single" w:sz="4" w:space="0" w:color="auto"/>
                  <w:right w:val="single" w:sz="4" w:space="0" w:color="auto"/>
                </w:tcBorders>
                <w:shd w:val="clear" w:color="000000" w:fill="DDEBF7"/>
                <w:hideMark/>
              </w:tcPr>
            </w:tcPrChange>
          </w:tcPr>
          <w:p w14:paraId="43825104" w14:textId="30B68D38" w:rsidR="00342855" w:rsidRPr="00F733DA"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900839">
              <w:rPr>
                <w:rFonts w:ascii="Arial" w:eastAsia="Times New Roman" w:hAnsi="Arial" w:cs="Arial"/>
                <w:sz w:val="16"/>
                <w:szCs w:val="16"/>
                <w:lang w:val="en-US" w:eastAsia="ko-KR"/>
              </w:rPr>
              <w:t>Edge Computing Enhancements</w:t>
            </w:r>
          </w:p>
        </w:tc>
        <w:tc>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Change w:id="191" w:author="Andy Bennett" w:date="2023-10-13T07:55:00Z">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tcPrChange>
          </w:tcPr>
          <w:p w14:paraId="796AECE1" w14:textId="758372B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Roaming Value Added Services.</w:t>
            </w:r>
          </w:p>
        </w:tc>
        <w:tc>
          <w:tcPr>
            <w:tcW w:w="2460" w:type="dxa"/>
            <w:vMerge/>
            <w:tcBorders>
              <w:left w:val="nil"/>
              <w:bottom w:val="single" w:sz="4" w:space="0" w:color="auto"/>
              <w:right w:val="single" w:sz="4" w:space="0" w:color="auto"/>
            </w:tcBorders>
            <w:shd w:val="clear" w:color="000000" w:fill="DDEBF7"/>
            <w:tcPrChange w:id="192" w:author="Andy Bennett" w:date="2023-10-13T07:55:00Z">
              <w:tcPr>
                <w:tcW w:w="2460" w:type="dxa"/>
                <w:vMerge/>
                <w:tcBorders>
                  <w:left w:val="nil"/>
                  <w:bottom w:val="single" w:sz="4" w:space="0" w:color="auto"/>
                  <w:right w:val="single" w:sz="4" w:space="0" w:color="auto"/>
                </w:tcBorders>
                <w:shd w:val="clear" w:color="000000" w:fill="DDEBF7"/>
              </w:tcPr>
            </w:tcPrChange>
          </w:tcPr>
          <w:p w14:paraId="160E7032" w14:textId="2D20C2DC"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noWrap/>
            <w:hideMark/>
            <w:tcPrChange w:id="193" w:author="Andy Bennett" w:date="2023-10-13T07:55:00Z">
              <w:tcPr>
                <w:tcW w:w="2460" w:type="dxa"/>
                <w:tcBorders>
                  <w:top w:val="single" w:sz="4" w:space="0" w:color="auto"/>
                  <w:left w:val="nil"/>
                  <w:bottom w:val="single" w:sz="4" w:space="0" w:color="auto"/>
                  <w:right w:val="single" w:sz="4" w:space="0" w:color="auto"/>
                </w:tcBorders>
                <w:shd w:val="clear" w:color="000000" w:fill="DDEBF7"/>
                <w:noWrap/>
                <w:hideMark/>
              </w:tcPr>
            </w:tcPrChange>
          </w:tcPr>
          <w:p w14:paraId="42F2FCC4" w14:textId="4D8F259A"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264CFD">
              <w:rPr>
                <w:rFonts w:ascii="Arial" w:eastAsia="Times New Roman" w:hAnsi="Arial" w:cs="Arial"/>
                <w:sz w:val="16"/>
                <w:szCs w:val="16"/>
                <w:highlight w:val="cyan"/>
                <w:lang w:val="en-US" w:eastAsia="ko-KR"/>
              </w:rPr>
              <w:t>DetNet (9.27.2)</w:t>
            </w:r>
            <w:r>
              <w:rPr>
                <w:rFonts w:ascii="Arial" w:eastAsia="Times New Roman" w:hAnsi="Arial" w:cs="Arial"/>
                <w:sz w:val="16"/>
                <w:szCs w:val="16"/>
                <w:highlight w:val="cyan"/>
                <w:lang w:val="en-US" w:eastAsia="ko-KR"/>
              </w:rPr>
              <w:t xml:space="preserve"> - 3, </w:t>
            </w:r>
            <w:r w:rsidRPr="00264CFD">
              <w:rPr>
                <w:rFonts w:ascii="Arial" w:eastAsia="Times New Roman" w:hAnsi="Arial" w:cs="Arial"/>
                <w:sz w:val="16"/>
                <w:szCs w:val="16"/>
                <w:highlight w:val="cyan"/>
                <w:lang w:val="en-US" w:eastAsia="ko-KR"/>
              </w:rPr>
              <w:t>SUECR (9.28.2)</w:t>
            </w:r>
            <w:r>
              <w:rPr>
                <w:rFonts w:ascii="Arial" w:eastAsia="Times New Roman" w:hAnsi="Arial" w:cs="Arial"/>
                <w:sz w:val="16"/>
                <w:szCs w:val="16"/>
                <w:highlight w:val="cyan"/>
                <w:lang w:val="en-US" w:eastAsia="ko-KR"/>
              </w:rPr>
              <w:t xml:space="preserve"> – </w:t>
            </w:r>
            <w:r>
              <w:rPr>
                <w:rFonts w:ascii="Arial" w:eastAsia="Times New Roman" w:hAnsi="Arial" w:cs="Arial"/>
                <w:sz w:val="16"/>
                <w:szCs w:val="16"/>
                <w:lang w:val="en-US" w:eastAsia="ko-KR"/>
              </w:rPr>
              <w:t xml:space="preserve">3, </w:t>
            </w:r>
            <w:r w:rsidRPr="00226E4D">
              <w:rPr>
                <w:rFonts w:ascii="Arial" w:eastAsia="Batang" w:hAnsi="Arial" w:cs="Arial"/>
                <w:color w:val="auto"/>
                <w:sz w:val="16"/>
                <w:szCs w:val="18"/>
                <w:highlight w:val="cyan"/>
                <w:lang w:eastAsia="ar-SA"/>
              </w:rPr>
              <w:t>FS_EnergySys</w:t>
            </w:r>
            <w:r w:rsidRPr="006B0357" w:rsidDel="007B2ED7">
              <w:rPr>
                <w:rFonts w:ascii="Arial" w:eastAsia="Batang" w:hAnsi="Arial" w:cs="Arial"/>
                <w:color w:val="auto"/>
                <w:sz w:val="16"/>
                <w:szCs w:val="18"/>
                <w:highlight w:val="cyan"/>
                <w:lang w:eastAsia="ar-SA"/>
              </w:rPr>
              <w:t xml:space="preserve"> </w:t>
            </w:r>
            <w:r w:rsidRPr="006B0357">
              <w:rPr>
                <w:rFonts w:ascii="Arial" w:eastAsia="Batang" w:hAnsi="Arial" w:cs="Arial"/>
                <w:color w:val="auto"/>
                <w:sz w:val="16"/>
                <w:szCs w:val="18"/>
                <w:highlight w:val="cyan"/>
                <w:lang w:eastAsia="ar-SA"/>
              </w:rPr>
              <w:t>(19</w:t>
            </w:r>
            <w:r w:rsidRPr="004D38DC">
              <w:rPr>
                <w:rFonts w:ascii="Arial" w:eastAsia="Batang" w:hAnsi="Arial" w:cs="Arial"/>
                <w:color w:val="auto"/>
                <w:sz w:val="16"/>
                <w:szCs w:val="18"/>
                <w:highlight w:val="cyan"/>
                <w:lang w:eastAsia="ar-SA"/>
              </w:rPr>
              <w:t>.4)</w:t>
            </w:r>
            <w:r>
              <w:rPr>
                <w:rFonts w:ascii="Arial" w:eastAsia="Batang" w:hAnsi="Arial" w:cs="Arial"/>
                <w:color w:val="auto"/>
                <w:sz w:val="16"/>
                <w:szCs w:val="18"/>
                <w:lang w:eastAsia="ar-SA"/>
              </w:rPr>
              <w:t xml:space="preserve"> – 6, </w:t>
            </w:r>
            <w:r>
              <w:rPr>
                <w:rFonts w:ascii="Arial" w:eastAsia="Times New Roman" w:hAnsi="Arial" w:cs="Arial"/>
                <w:sz w:val="16"/>
                <w:szCs w:val="16"/>
                <w:highlight w:val="cyan"/>
                <w:lang w:val="en-US" w:eastAsia="ko-KR"/>
              </w:rPr>
              <w:t>MPS_WLAN (9.21) – 2</w:t>
            </w:r>
          </w:p>
        </w:tc>
        <w:tc>
          <w:tcPr>
            <w:tcW w:w="2699" w:type="dxa"/>
            <w:vMerge/>
            <w:tcBorders>
              <w:top w:val="single" w:sz="4" w:space="0" w:color="auto"/>
              <w:left w:val="single" w:sz="4" w:space="0" w:color="auto"/>
              <w:bottom w:val="single" w:sz="4" w:space="0" w:color="auto"/>
              <w:right w:val="single" w:sz="4" w:space="0" w:color="auto"/>
            </w:tcBorders>
            <w:vAlign w:val="center"/>
            <w:hideMark/>
            <w:tcPrChange w:id="194" w:author="Andy Bennett" w:date="2023-10-13T07:55:00Z">
              <w:tcPr>
                <w:tcW w:w="2460" w:type="dxa"/>
                <w:vMerge/>
                <w:tcBorders>
                  <w:top w:val="single" w:sz="4" w:space="0" w:color="auto"/>
                  <w:left w:val="single" w:sz="4" w:space="0" w:color="auto"/>
                  <w:bottom w:val="single" w:sz="4" w:space="0" w:color="auto"/>
                  <w:right w:val="single" w:sz="4" w:space="0" w:color="auto"/>
                </w:tcBorders>
                <w:vAlign w:val="center"/>
                <w:hideMark/>
              </w:tcPr>
            </w:tcPrChange>
          </w:tcPr>
          <w:p w14:paraId="7ED7B36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bl>
    <w:p w14:paraId="49CEEFFC" w14:textId="0CD8E784" w:rsidR="0011441C" w:rsidRDefault="0011441C" w:rsidP="008059B4">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bookmarkEnd w:id="2"/>
    <w:bookmarkEnd w:id="3"/>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4FD63FC5" w:rsidR="004B66FD" w:rsidRPr="005722B3" w:rsidRDefault="00D72AB5" w:rsidP="00BA25DF">
            <w:pPr>
              <w:spacing w:after="0" w:line="480" w:lineRule="auto"/>
              <w:rPr>
                <w:rFonts w:ascii="Arial" w:hAnsi="Arial" w:cs="Arial"/>
                <w:highlight w:val="yellow"/>
              </w:rPr>
            </w:pPr>
            <w:r>
              <w:rPr>
                <w:rFonts w:ascii="Arial" w:hAnsi="Arial" w:cs="Arial"/>
              </w:rPr>
              <w:t xml:space="preserve">Tianyuan Grand Ballroom </w:t>
            </w:r>
            <w:r w:rsidRPr="00D72AB5">
              <w:rPr>
                <w:rFonts w:ascii="Arial" w:hAnsi="Arial" w:cs="Arial"/>
              </w:rPr>
              <w:t>B+C</w:t>
            </w: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67387EBE"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A</w:t>
            </w: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6CA8D3A2"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B</w:t>
            </w: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2BE5436A" w:rsidR="0048016B" w:rsidRDefault="004E66A6" w:rsidP="00A6763D">
      <w:pPr>
        <w:pStyle w:val="AltNormal"/>
        <w:numPr>
          <w:ilvl w:val="0"/>
          <w:numId w:val="2"/>
        </w:numPr>
        <w:spacing w:after="180"/>
        <w:ind w:left="1338" w:hanging="630"/>
        <w:rPr>
          <w:sz w:val="24"/>
        </w:rPr>
      </w:pPr>
      <w:r>
        <w:rPr>
          <w:sz w:val="24"/>
        </w:rPr>
        <w:t>SA2#159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E24B7ED" w:rsidR="00362A6E" w:rsidRDefault="004E66A6" w:rsidP="00A6763D">
      <w:pPr>
        <w:pStyle w:val="AltNormal"/>
        <w:numPr>
          <w:ilvl w:val="0"/>
          <w:numId w:val="2"/>
        </w:numPr>
        <w:spacing w:after="180"/>
        <w:ind w:left="1338" w:hanging="630"/>
        <w:rPr>
          <w:sz w:val="24"/>
        </w:rPr>
      </w:pPr>
      <w:r>
        <w:rPr>
          <w:sz w:val="24"/>
        </w:rPr>
        <w:t>SA2#159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ACC865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4E66A6">
        <w:rPr>
          <w:sz w:val="24"/>
        </w:rPr>
        <w:t>SA2#159</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F73329"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 xml:space="preserve">To participate in </w:t>
      </w:r>
      <w:r w:rsidR="004E66A6">
        <w:rPr>
          <w:sz w:val="24"/>
        </w:rPr>
        <w:t>SA2#159</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r w:rsidR="00225DB5" w:rsidRPr="00262F37">
        <w:rPr>
          <w:rStyle w:val="Hyperlink"/>
          <w:sz w:val="24"/>
        </w:rPr>
        <w:t>https://p</w:t>
      </w:r>
      <w:r w:rsidR="00262F37">
        <w:rPr>
          <w:rStyle w:val="Hyperlink"/>
          <w:sz w:val="24"/>
        </w:rPr>
        <w:t>ortal.3gpp.org/Home.aspx#/registration?MtgId=60066</w:t>
      </w:r>
      <w:r w:rsidR="0048016B" w:rsidRPr="001619BC">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9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9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3F1827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4E66A6">
        <w:rPr>
          <w:sz w:val="24"/>
        </w:rPr>
        <w:t>SA2#159</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4E66A6">
        <w:rPr>
          <w:sz w:val="24"/>
        </w:rPr>
        <w:t>SA2#159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C26531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4E66A6">
        <w:rPr>
          <w:sz w:val="24"/>
        </w:rPr>
        <w:t>SA2#159</w:t>
      </w:r>
      <w:r w:rsidR="00303B26">
        <w:rPr>
          <w:sz w:val="24"/>
        </w:rPr>
        <w:t xml:space="preserve"> meeting. </w:t>
      </w:r>
    </w:p>
    <w:p w14:paraId="74AD550E" w14:textId="02240AD2"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4E66A6">
        <w:rPr>
          <w:sz w:val="24"/>
        </w:rPr>
        <w:t>SA2#159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C6DBE7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4E66A6">
        <w:rPr>
          <w:sz w:val="24"/>
        </w:rPr>
        <w:t>SA2#159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SA2#159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119E230" w:rsidR="00B340CD" w:rsidRPr="00F50B80" w:rsidRDefault="004E66A6" w:rsidP="00B340CD">
      <w:pPr>
        <w:pStyle w:val="AltNormal"/>
        <w:numPr>
          <w:ilvl w:val="0"/>
          <w:numId w:val="2"/>
        </w:numPr>
        <w:spacing w:after="180"/>
        <w:ind w:left="1338" w:hanging="630"/>
        <w:rPr>
          <w:sz w:val="24"/>
          <w:szCs w:val="24"/>
        </w:rPr>
      </w:pPr>
      <w:r>
        <w:rPr>
          <w:sz w:val="24"/>
          <w:szCs w:val="24"/>
        </w:rPr>
        <w:t>SA2#159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3C8F41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E66A6">
        <w:rPr>
          <w:b/>
          <w:sz w:val="24"/>
        </w:rPr>
        <w:t>SA2#159</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5A230EEA" w:rsidR="00CC126D" w:rsidRDefault="004E66A6" w:rsidP="00A6763D">
      <w:pPr>
        <w:pStyle w:val="AltNormal"/>
        <w:numPr>
          <w:ilvl w:val="0"/>
          <w:numId w:val="2"/>
        </w:numPr>
        <w:spacing w:after="180"/>
        <w:ind w:left="1338" w:hanging="630"/>
        <w:rPr>
          <w:sz w:val="24"/>
        </w:rPr>
      </w:pPr>
      <w:r>
        <w:rPr>
          <w:sz w:val="24"/>
        </w:rPr>
        <w:t>SA2#159</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6D7E8" w14:textId="77777777" w:rsidR="002F187C" w:rsidRDefault="002F187C">
      <w:pPr>
        <w:spacing w:after="0"/>
      </w:pPr>
      <w:r>
        <w:separator/>
      </w:r>
    </w:p>
  </w:endnote>
  <w:endnote w:type="continuationSeparator" w:id="0">
    <w:p w14:paraId="7500B33B" w14:textId="77777777" w:rsidR="002F187C" w:rsidRDefault="002F18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17335E" w:rsidRDefault="0017335E">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7335E" w:rsidRDefault="001733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7335E" w:rsidRDefault="001733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1B10A" w14:textId="77777777" w:rsidR="002F187C" w:rsidRDefault="002F187C">
      <w:pPr>
        <w:spacing w:after="0"/>
      </w:pPr>
      <w:r>
        <w:separator/>
      </w:r>
    </w:p>
  </w:footnote>
  <w:footnote w:type="continuationSeparator" w:id="0">
    <w:p w14:paraId="043E0897" w14:textId="77777777" w:rsidR="002F187C" w:rsidRDefault="002F18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17335E" w:rsidRDefault="0017335E"/>
  <w:p w14:paraId="0C340FF6" w14:textId="77777777" w:rsidR="0017335E" w:rsidRDefault="001733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17335E" w:rsidRPr="00490F8C" w:rsidRDefault="0017335E">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17335E" w:rsidRPr="00490F8C" w:rsidRDefault="0017335E">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2F187C">
      <w:rPr>
        <w:rFonts w:ascii="Arial" w:hAnsi="Arial" w:cs="Arial"/>
        <w:b/>
        <w:bCs/>
        <w:noProof/>
        <w:sz w:val="18"/>
        <w:lang w:val="fr-FR"/>
      </w:rPr>
      <w:t>1</w:t>
    </w:r>
    <w:r>
      <w:rPr>
        <w:rFonts w:ascii="Arial" w:hAnsi="Arial" w:cs="Arial"/>
        <w:b/>
        <w:bCs/>
        <w:sz w:val="18"/>
      </w:rPr>
      <w:fldChar w:fldCharType="end"/>
    </w:r>
  </w:p>
  <w:p w14:paraId="7A0A7763" w14:textId="77777777" w:rsidR="0017335E" w:rsidRPr="00490F8C" w:rsidRDefault="001733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40347"/>
    <w:rsid w:val="00243D75"/>
    <w:rsid w:val="00245B54"/>
    <w:rsid w:val="0024701F"/>
    <w:rsid w:val="00247678"/>
    <w:rsid w:val="00250CE8"/>
    <w:rsid w:val="002523BB"/>
    <w:rsid w:val="002526C5"/>
    <w:rsid w:val="00252836"/>
    <w:rsid w:val="00252909"/>
    <w:rsid w:val="00255ECE"/>
    <w:rsid w:val="00257A99"/>
    <w:rsid w:val="00260A8E"/>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3F73E9"/>
    <w:rsid w:val="00400D70"/>
    <w:rsid w:val="004013FA"/>
    <w:rsid w:val="004022D2"/>
    <w:rsid w:val="00402AFA"/>
    <w:rsid w:val="00402EBD"/>
    <w:rsid w:val="00403519"/>
    <w:rsid w:val="004037A6"/>
    <w:rsid w:val="0040406B"/>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3E3E"/>
    <w:rsid w:val="00674232"/>
    <w:rsid w:val="00674264"/>
    <w:rsid w:val="006755D3"/>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76A"/>
    <w:rsid w:val="00D91880"/>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796823-B680-4A00-9538-979B0E1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3480</Words>
  <Characters>19837</Characters>
  <Application>Microsoft Office Word</Application>
  <DocSecurity>0</DocSecurity>
  <Lines>165</Lines>
  <Paragraphs>46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SA2#159 meeting are as follows:</vt:lpstr>
      <vt:lpstr>Agenda:</vt:lpstr>
      <vt:lpstr>    Agenda for SA2#159 </vt:lpstr>
      <vt:lpstr>    2.2		Additional Information </vt:lpstr>
      <vt:lpstr>    2.3		Adopting a good practice with 3GU </vt:lpstr>
      <vt:lpstr>Draft time allocation for SA2#159</vt:lpstr>
      <vt:lpstr>Meeting room allocation</vt:lpstr>
      <vt:lpstr>Guidance for remote participation:</vt:lpstr>
    </vt:vector>
  </TitlesOfParts>
  <Company>Huawei Technologies Co.,Ltd.</Company>
  <LinksUpToDate>false</LinksUpToDate>
  <CharactersWithSpaces>23271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2019-06-19T04:49:00Z</cp:lastPrinted>
  <dcterms:created xsi:type="dcterms:W3CDTF">2023-10-13T02:43:00Z</dcterms:created>
  <dcterms:modified xsi:type="dcterms:W3CDTF">2023-10-13T02:43:00Z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